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CD93F1" w14:textId="77777777" w:rsidR="00654E47" w:rsidRDefault="00654E47" w:rsidP="00654E4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129</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S5-201134</w:t>
      </w:r>
      <w:r>
        <w:rPr>
          <w:b/>
          <w:i/>
          <w:noProof/>
          <w:sz w:val="28"/>
        </w:rPr>
        <w:fldChar w:fldCharType="end"/>
      </w:r>
    </w:p>
    <w:p w14:paraId="18B17C97" w14:textId="77777777" w:rsidR="00654E47" w:rsidRDefault="00654E47" w:rsidP="00654E4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24th Feb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4th Mar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4E47" w14:paraId="2541EF12" w14:textId="77777777" w:rsidTr="002C512B">
        <w:tc>
          <w:tcPr>
            <w:tcW w:w="9641" w:type="dxa"/>
            <w:gridSpan w:val="9"/>
            <w:tcBorders>
              <w:top w:val="single" w:sz="4" w:space="0" w:color="auto"/>
              <w:left w:val="single" w:sz="4" w:space="0" w:color="auto"/>
              <w:right w:val="single" w:sz="4" w:space="0" w:color="auto"/>
            </w:tcBorders>
          </w:tcPr>
          <w:p w14:paraId="6C056007" w14:textId="77777777" w:rsidR="00654E47" w:rsidRDefault="00654E47" w:rsidP="002C512B">
            <w:pPr>
              <w:pStyle w:val="CRCoverPage"/>
              <w:spacing w:after="0"/>
              <w:jc w:val="right"/>
              <w:rPr>
                <w:i/>
                <w:noProof/>
              </w:rPr>
            </w:pPr>
            <w:r>
              <w:rPr>
                <w:i/>
                <w:noProof/>
                <w:sz w:val="14"/>
              </w:rPr>
              <w:t>CR-Form-v12.0</w:t>
            </w:r>
          </w:p>
        </w:tc>
      </w:tr>
      <w:tr w:rsidR="00654E47" w14:paraId="7A6E0430" w14:textId="77777777" w:rsidTr="002C512B">
        <w:tc>
          <w:tcPr>
            <w:tcW w:w="9641" w:type="dxa"/>
            <w:gridSpan w:val="9"/>
            <w:tcBorders>
              <w:left w:val="single" w:sz="4" w:space="0" w:color="auto"/>
              <w:right w:val="single" w:sz="4" w:space="0" w:color="auto"/>
            </w:tcBorders>
          </w:tcPr>
          <w:p w14:paraId="6D7D4932" w14:textId="77777777" w:rsidR="00654E47" w:rsidRDefault="00654E47" w:rsidP="002C512B">
            <w:pPr>
              <w:pStyle w:val="CRCoverPage"/>
              <w:spacing w:after="0"/>
              <w:jc w:val="center"/>
              <w:rPr>
                <w:noProof/>
              </w:rPr>
            </w:pPr>
            <w:r>
              <w:rPr>
                <w:b/>
                <w:noProof/>
                <w:sz w:val="32"/>
              </w:rPr>
              <w:t>CHANGE REQUEST</w:t>
            </w:r>
          </w:p>
        </w:tc>
      </w:tr>
      <w:tr w:rsidR="00654E47" w14:paraId="44DFE44B" w14:textId="77777777" w:rsidTr="002C512B">
        <w:tc>
          <w:tcPr>
            <w:tcW w:w="9641" w:type="dxa"/>
            <w:gridSpan w:val="9"/>
            <w:tcBorders>
              <w:left w:val="single" w:sz="4" w:space="0" w:color="auto"/>
              <w:right w:val="single" w:sz="4" w:space="0" w:color="auto"/>
            </w:tcBorders>
          </w:tcPr>
          <w:p w14:paraId="69A39D8C" w14:textId="77777777" w:rsidR="00654E47" w:rsidRDefault="00654E47" w:rsidP="002C512B">
            <w:pPr>
              <w:pStyle w:val="CRCoverPage"/>
              <w:spacing w:after="0"/>
              <w:rPr>
                <w:noProof/>
                <w:sz w:val="8"/>
                <w:szCs w:val="8"/>
              </w:rPr>
            </w:pPr>
          </w:p>
        </w:tc>
      </w:tr>
      <w:tr w:rsidR="00654E47" w14:paraId="02151F8D" w14:textId="77777777" w:rsidTr="002C512B">
        <w:tc>
          <w:tcPr>
            <w:tcW w:w="142" w:type="dxa"/>
            <w:tcBorders>
              <w:left w:val="single" w:sz="4" w:space="0" w:color="auto"/>
            </w:tcBorders>
          </w:tcPr>
          <w:p w14:paraId="5C45E251" w14:textId="77777777" w:rsidR="00654E47" w:rsidRDefault="00654E47" w:rsidP="002C512B">
            <w:pPr>
              <w:pStyle w:val="CRCoverPage"/>
              <w:spacing w:after="0"/>
              <w:jc w:val="right"/>
              <w:rPr>
                <w:noProof/>
              </w:rPr>
            </w:pPr>
          </w:p>
        </w:tc>
        <w:tc>
          <w:tcPr>
            <w:tcW w:w="1559" w:type="dxa"/>
            <w:shd w:val="pct30" w:color="FFFF00" w:fill="auto"/>
          </w:tcPr>
          <w:p w14:paraId="00082BCD" w14:textId="77777777" w:rsidR="00654E47" w:rsidRPr="00410371" w:rsidRDefault="00654E47" w:rsidP="002C512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28.552</w:t>
            </w:r>
            <w:r>
              <w:rPr>
                <w:b/>
                <w:noProof/>
                <w:sz w:val="28"/>
              </w:rPr>
              <w:fldChar w:fldCharType="end"/>
            </w:r>
          </w:p>
        </w:tc>
        <w:tc>
          <w:tcPr>
            <w:tcW w:w="709" w:type="dxa"/>
          </w:tcPr>
          <w:p w14:paraId="5484F9F0" w14:textId="77777777" w:rsidR="00654E47" w:rsidRDefault="00654E47" w:rsidP="002C512B">
            <w:pPr>
              <w:pStyle w:val="CRCoverPage"/>
              <w:spacing w:after="0"/>
              <w:jc w:val="center"/>
              <w:rPr>
                <w:noProof/>
              </w:rPr>
            </w:pPr>
            <w:r>
              <w:rPr>
                <w:b/>
                <w:noProof/>
                <w:sz w:val="28"/>
              </w:rPr>
              <w:t>CR</w:t>
            </w:r>
          </w:p>
        </w:tc>
        <w:tc>
          <w:tcPr>
            <w:tcW w:w="1276" w:type="dxa"/>
            <w:shd w:val="pct30" w:color="FFFF00" w:fill="auto"/>
          </w:tcPr>
          <w:p w14:paraId="0C755B50" w14:textId="77777777" w:rsidR="00654E47" w:rsidRPr="00410371" w:rsidRDefault="00654E47" w:rsidP="002C512B">
            <w:pPr>
              <w:pStyle w:val="CRCoverPage"/>
              <w:spacing w:after="0"/>
              <w:rPr>
                <w:noProof/>
              </w:rPr>
            </w:pPr>
            <w:r>
              <w:fldChar w:fldCharType="begin"/>
            </w:r>
            <w:r>
              <w:instrText xml:space="preserve"> DOCPROPERTY  Cr#  \* MERGEFORMAT </w:instrText>
            </w:r>
            <w:r>
              <w:fldChar w:fldCharType="separate"/>
            </w:r>
            <w:r w:rsidRPr="00410371">
              <w:rPr>
                <w:b/>
                <w:noProof/>
                <w:sz w:val="28"/>
              </w:rPr>
              <w:t>0174</w:t>
            </w:r>
            <w:r>
              <w:rPr>
                <w:b/>
                <w:noProof/>
                <w:sz w:val="28"/>
              </w:rPr>
              <w:fldChar w:fldCharType="end"/>
            </w:r>
          </w:p>
        </w:tc>
        <w:tc>
          <w:tcPr>
            <w:tcW w:w="709" w:type="dxa"/>
          </w:tcPr>
          <w:p w14:paraId="0D3CB520" w14:textId="77777777" w:rsidR="00654E47" w:rsidRDefault="00654E47" w:rsidP="002C512B">
            <w:pPr>
              <w:pStyle w:val="CRCoverPage"/>
              <w:tabs>
                <w:tab w:val="right" w:pos="625"/>
              </w:tabs>
              <w:spacing w:after="0"/>
              <w:jc w:val="center"/>
              <w:rPr>
                <w:noProof/>
              </w:rPr>
            </w:pPr>
            <w:r>
              <w:rPr>
                <w:b/>
                <w:bCs/>
                <w:noProof/>
                <w:sz w:val="28"/>
              </w:rPr>
              <w:t>rev</w:t>
            </w:r>
          </w:p>
        </w:tc>
        <w:tc>
          <w:tcPr>
            <w:tcW w:w="992" w:type="dxa"/>
            <w:shd w:val="pct30" w:color="FFFF00" w:fill="auto"/>
          </w:tcPr>
          <w:p w14:paraId="6CFD54C7" w14:textId="77777777" w:rsidR="00654E47" w:rsidRPr="00410371" w:rsidRDefault="00654E47" w:rsidP="002C512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DAA536C" w14:textId="77777777" w:rsidR="00654E47" w:rsidRDefault="00654E47" w:rsidP="002C51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4F3D43" w14:textId="77777777" w:rsidR="00654E47" w:rsidRPr="00410371" w:rsidRDefault="00654E47" w:rsidP="002C512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16.4.0</w:t>
            </w:r>
            <w:r>
              <w:rPr>
                <w:b/>
                <w:noProof/>
                <w:sz w:val="28"/>
              </w:rPr>
              <w:fldChar w:fldCharType="end"/>
            </w:r>
          </w:p>
        </w:tc>
        <w:tc>
          <w:tcPr>
            <w:tcW w:w="143" w:type="dxa"/>
            <w:tcBorders>
              <w:right w:val="single" w:sz="4" w:space="0" w:color="auto"/>
            </w:tcBorders>
          </w:tcPr>
          <w:p w14:paraId="6CEE03CF" w14:textId="77777777" w:rsidR="00654E47" w:rsidRDefault="00654E47" w:rsidP="002C512B">
            <w:pPr>
              <w:pStyle w:val="CRCoverPage"/>
              <w:spacing w:after="0"/>
              <w:rPr>
                <w:noProof/>
              </w:rPr>
            </w:pPr>
          </w:p>
        </w:tc>
      </w:tr>
      <w:tr w:rsidR="00654E47" w14:paraId="59C92406" w14:textId="77777777" w:rsidTr="002C512B">
        <w:tc>
          <w:tcPr>
            <w:tcW w:w="9641" w:type="dxa"/>
            <w:gridSpan w:val="9"/>
            <w:tcBorders>
              <w:left w:val="single" w:sz="4" w:space="0" w:color="auto"/>
              <w:right w:val="single" w:sz="4" w:space="0" w:color="auto"/>
            </w:tcBorders>
          </w:tcPr>
          <w:p w14:paraId="7F6827BB" w14:textId="77777777" w:rsidR="00654E47" w:rsidRDefault="00654E47" w:rsidP="002C512B">
            <w:pPr>
              <w:pStyle w:val="CRCoverPage"/>
              <w:spacing w:after="0"/>
              <w:rPr>
                <w:noProof/>
              </w:rPr>
            </w:pPr>
          </w:p>
        </w:tc>
      </w:tr>
      <w:tr w:rsidR="00654E47" w14:paraId="5782EDA8" w14:textId="77777777" w:rsidTr="002C512B">
        <w:tc>
          <w:tcPr>
            <w:tcW w:w="9641" w:type="dxa"/>
            <w:gridSpan w:val="9"/>
            <w:tcBorders>
              <w:top w:val="single" w:sz="4" w:space="0" w:color="auto"/>
            </w:tcBorders>
          </w:tcPr>
          <w:p w14:paraId="1477EB19" w14:textId="77777777" w:rsidR="00654E47" w:rsidRPr="00F25D98" w:rsidRDefault="00654E47" w:rsidP="002C512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54E47" w14:paraId="4E17C626" w14:textId="77777777" w:rsidTr="002C512B">
        <w:tc>
          <w:tcPr>
            <w:tcW w:w="9641" w:type="dxa"/>
            <w:gridSpan w:val="9"/>
          </w:tcPr>
          <w:p w14:paraId="54E41C1F" w14:textId="77777777" w:rsidR="00654E47" w:rsidRDefault="00654E47" w:rsidP="002C512B">
            <w:pPr>
              <w:pStyle w:val="CRCoverPage"/>
              <w:spacing w:after="0"/>
              <w:rPr>
                <w:noProof/>
                <w:sz w:val="8"/>
                <w:szCs w:val="8"/>
              </w:rPr>
            </w:pPr>
          </w:p>
        </w:tc>
      </w:tr>
    </w:tbl>
    <w:p w14:paraId="0119876F" w14:textId="77777777" w:rsidR="00654E47" w:rsidRDefault="00654E47" w:rsidP="00654E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4E47" w14:paraId="34CC20E1" w14:textId="77777777" w:rsidTr="002C512B">
        <w:tc>
          <w:tcPr>
            <w:tcW w:w="2835" w:type="dxa"/>
          </w:tcPr>
          <w:p w14:paraId="4B6D68D1" w14:textId="77777777" w:rsidR="00654E47" w:rsidRDefault="00654E47" w:rsidP="002C512B">
            <w:pPr>
              <w:pStyle w:val="CRCoverPage"/>
              <w:tabs>
                <w:tab w:val="right" w:pos="2751"/>
              </w:tabs>
              <w:spacing w:after="0"/>
              <w:rPr>
                <w:b/>
                <w:i/>
                <w:noProof/>
              </w:rPr>
            </w:pPr>
            <w:r>
              <w:rPr>
                <w:b/>
                <w:i/>
                <w:noProof/>
              </w:rPr>
              <w:t>Proposed change affects:</w:t>
            </w:r>
          </w:p>
        </w:tc>
        <w:tc>
          <w:tcPr>
            <w:tcW w:w="1418" w:type="dxa"/>
          </w:tcPr>
          <w:p w14:paraId="3F5AFC4F" w14:textId="77777777" w:rsidR="00654E47" w:rsidRDefault="00654E47" w:rsidP="002C51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8E3499" w14:textId="77777777" w:rsidR="00654E47" w:rsidRDefault="00654E47" w:rsidP="002C512B">
            <w:pPr>
              <w:pStyle w:val="CRCoverPage"/>
              <w:spacing w:after="0"/>
              <w:jc w:val="center"/>
              <w:rPr>
                <w:b/>
                <w:caps/>
                <w:noProof/>
              </w:rPr>
            </w:pPr>
          </w:p>
        </w:tc>
        <w:tc>
          <w:tcPr>
            <w:tcW w:w="709" w:type="dxa"/>
            <w:tcBorders>
              <w:left w:val="single" w:sz="4" w:space="0" w:color="auto"/>
            </w:tcBorders>
          </w:tcPr>
          <w:p w14:paraId="0A849984" w14:textId="77777777" w:rsidR="00654E47" w:rsidRDefault="00654E47" w:rsidP="002C51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21ED1" w14:textId="77777777" w:rsidR="00654E47" w:rsidRDefault="00654E47" w:rsidP="002C512B">
            <w:pPr>
              <w:pStyle w:val="CRCoverPage"/>
              <w:spacing w:after="0"/>
              <w:jc w:val="center"/>
              <w:rPr>
                <w:b/>
                <w:caps/>
                <w:noProof/>
              </w:rPr>
            </w:pPr>
          </w:p>
        </w:tc>
        <w:tc>
          <w:tcPr>
            <w:tcW w:w="2126" w:type="dxa"/>
          </w:tcPr>
          <w:p w14:paraId="186504CE" w14:textId="77777777" w:rsidR="00654E47" w:rsidRDefault="00654E47" w:rsidP="002C51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76143F" w14:textId="77777777" w:rsidR="00654E47" w:rsidRDefault="00654E47" w:rsidP="002C512B">
            <w:pPr>
              <w:pStyle w:val="CRCoverPage"/>
              <w:spacing w:after="0"/>
              <w:jc w:val="center"/>
              <w:rPr>
                <w:b/>
                <w:caps/>
                <w:noProof/>
              </w:rPr>
            </w:pPr>
            <w:r>
              <w:rPr>
                <w:b/>
                <w:caps/>
                <w:noProof/>
              </w:rPr>
              <w:t>x</w:t>
            </w:r>
          </w:p>
        </w:tc>
        <w:tc>
          <w:tcPr>
            <w:tcW w:w="1418" w:type="dxa"/>
            <w:tcBorders>
              <w:left w:val="nil"/>
            </w:tcBorders>
          </w:tcPr>
          <w:p w14:paraId="2AF3A4AE" w14:textId="77777777" w:rsidR="00654E47" w:rsidRDefault="00654E47" w:rsidP="002C51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018159" w14:textId="77777777" w:rsidR="00654E47" w:rsidRDefault="00654E47" w:rsidP="002C512B">
            <w:pPr>
              <w:pStyle w:val="CRCoverPage"/>
              <w:spacing w:after="0"/>
              <w:jc w:val="center"/>
              <w:rPr>
                <w:b/>
                <w:bCs/>
                <w:caps/>
                <w:noProof/>
              </w:rPr>
            </w:pPr>
          </w:p>
        </w:tc>
      </w:tr>
    </w:tbl>
    <w:p w14:paraId="161620A5" w14:textId="77777777" w:rsidR="00654E47" w:rsidRDefault="00654E47" w:rsidP="00654E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4E47" w14:paraId="171E42CA" w14:textId="77777777" w:rsidTr="002C512B">
        <w:tc>
          <w:tcPr>
            <w:tcW w:w="9640" w:type="dxa"/>
            <w:gridSpan w:val="11"/>
          </w:tcPr>
          <w:p w14:paraId="69EF29AA" w14:textId="77777777" w:rsidR="00654E47" w:rsidRDefault="00654E47" w:rsidP="002C512B">
            <w:pPr>
              <w:pStyle w:val="CRCoverPage"/>
              <w:spacing w:after="0"/>
              <w:rPr>
                <w:noProof/>
                <w:sz w:val="8"/>
                <w:szCs w:val="8"/>
              </w:rPr>
            </w:pPr>
          </w:p>
        </w:tc>
      </w:tr>
      <w:tr w:rsidR="00654E47" w14:paraId="78A17A3D" w14:textId="77777777" w:rsidTr="002C512B">
        <w:tc>
          <w:tcPr>
            <w:tcW w:w="1843" w:type="dxa"/>
            <w:tcBorders>
              <w:top w:val="single" w:sz="4" w:space="0" w:color="auto"/>
              <w:left w:val="single" w:sz="4" w:space="0" w:color="auto"/>
            </w:tcBorders>
          </w:tcPr>
          <w:p w14:paraId="7EF505A9" w14:textId="77777777" w:rsidR="00654E47" w:rsidRDefault="00654E47" w:rsidP="002C51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E73323" w14:textId="77777777" w:rsidR="00654E47" w:rsidRDefault="00654E47" w:rsidP="002C512B">
            <w:pPr>
              <w:pStyle w:val="CRCoverPage"/>
              <w:spacing w:after="0"/>
              <w:ind w:left="100"/>
              <w:rPr>
                <w:noProof/>
              </w:rPr>
            </w:pPr>
            <w:r>
              <w:fldChar w:fldCharType="begin"/>
            </w:r>
            <w:r>
              <w:instrText xml:space="preserve"> DOCPROPERTY  CrTitle  \* MERGEFORMAT </w:instrText>
            </w:r>
            <w:r>
              <w:fldChar w:fldCharType="separate"/>
            </w:r>
            <w:r>
              <w:t xml:space="preserve">Rel-16 CR TS 28.552 Correction of text </w:t>
            </w:r>
            <w:proofErr w:type="spellStart"/>
            <w:r>
              <w:t>color</w:t>
            </w:r>
            <w:proofErr w:type="spellEnd"/>
            <w:r>
              <w:fldChar w:fldCharType="end"/>
            </w:r>
          </w:p>
        </w:tc>
      </w:tr>
      <w:tr w:rsidR="00654E47" w14:paraId="35924466" w14:textId="77777777" w:rsidTr="002C512B">
        <w:tc>
          <w:tcPr>
            <w:tcW w:w="1843" w:type="dxa"/>
            <w:tcBorders>
              <w:left w:val="single" w:sz="4" w:space="0" w:color="auto"/>
            </w:tcBorders>
          </w:tcPr>
          <w:p w14:paraId="65DB5CA9" w14:textId="77777777" w:rsidR="00654E47" w:rsidRDefault="00654E47" w:rsidP="002C512B">
            <w:pPr>
              <w:pStyle w:val="CRCoverPage"/>
              <w:spacing w:after="0"/>
              <w:rPr>
                <w:b/>
                <w:i/>
                <w:noProof/>
                <w:sz w:val="8"/>
                <w:szCs w:val="8"/>
              </w:rPr>
            </w:pPr>
          </w:p>
        </w:tc>
        <w:tc>
          <w:tcPr>
            <w:tcW w:w="7797" w:type="dxa"/>
            <w:gridSpan w:val="10"/>
            <w:tcBorders>
              <w:right w:val="single" w:sz="4" w:space="0" w:color="auto"/>
            </w:tcBorders>
          </w:tcPr>
          <w:p w14:paraId="2B7EABD1" w14:textId="77777777" w:rsidR="00654E47" w:rsidRDefault="00654E47" w:rsidP="002C512B">
            <w:pPr>
              <w:pStyle w:val="CRCoverPage"/>
              <w:spacing w:after="0"/>
              <w:rPr>
                <w:noProof/>
                <w:sz w:val="8"/>
                <w:szCs w:val="8"/>
              </w:rPr>
            </w:pPr>
          </w:p>
        </w:tc>
      </w:tr>
      <w:tr w:rsidR="00654E47" w14:paraId="63A73031" w14:textId="77777777" w:rsidTr="002C512B">
        <w:tc>
          <w:tcPr>
            <w:tcW w:w="1843" w:type="dxa"/>
            <w:tcBorders>
              <w:left w:val="single" w:sz="4" w:space="0" w:color="auto"/>
            </w:tcBorders>
          </w:tcPr>
          <w:p w14:paraId="4756BDDE" w14:textId="77777777" w:rsidR="00654E47" w:rsidRDefault="00654E47" w:rsidP="002C51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BECC0E" w14:textId="77777777" w:rsidR="00654E47" w:rsidRDefault="00654E47" w:rsidP="002C512B">
            <w:pPr>
              <w:pStyle w:val="CRCoverPage"/>
              <w:spacing w:after="0"/>
              <w:ind w:left="100"/>
              <w:rPr>
                <w:noProof/>
              </w:rPr>
            </w:pPr>
            <w:r>
              <w:fldChar w:fldCharType="begin"/>
            </w:r>
            <w:r>
              <w:instrText xml:space="preserve"> DOCPROPERTY  SourceIfWg  \* MERGEFORMAT </w:instrText>
            </w:r>
            <w:r>
              <w:fldChar w:fldCharType="separate"/>
            </w:r>
            <w:r>
              <w:rPr>
                <w:noProof/>
              </w:rPr>
              <w:t>Ericsson LM</w:t>
            </w:r>
            <w:r>
              <w:rPr>
                <w:noProof/>
              </w:rPr>
              <w:fldChar w:fldCharType="end"/>
            </w:r>
          </w:p>
        </w:tc>
      </w:tr>
      <w:tr w:rsidR="00654E47" w14:paraId="6DCBC841" w14:textId="77777777" w:rsidTr="002C512B">
        <w:tc>
          <w:tcPr>
            <w:tcW w:w="1843" w:type="dxa"/>
            <w:tcBorders>
              <w:left w:val="single" w:sz="4" w:space="0" w:color="auto"/>
            </w:tcBorders>
          </w:tcPr>
          <w:p w14:paraId="1FF0B25A" w14:textId="77777777" w:rsidR="00654E47" w:rsidRDefault="00654E47" w:rsidP="002C51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F6E568" w14:textId="77777777" w:rsidR="00654E47" w:rsidRDefault="00654E47" w:rsidP="002C512B">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654E47" w14:paraId="386531D7" w14:textId="77777777" w:rsidTr="002C512B">
        <w:tc>
          <w:tcPr>
            <w:tcW w:w="1843" w:type="dxa"/>
            <w:tcBorders>
              <w:left w:val="single" w:sz="4" w:space="0" w:color="auto"/>
            </w:tcBorders>
          </w:tcPr>
          <w:p w14:paraId="3DCE6105" w14:textId="77777777" w:rsidR="00654E47" w:rsidRDefault="00654E47" w:rsidP="002C512B">
            <w:pPr>
              <w:pStyle w:val="CRCoverPage"/>
              <w:spacing w:after="0"/>
              <w:rPr>
                <w:b/>
                <w:i/>
                <w:noProof/>
                <w:sz w:val="8"/>
                <w:szCs w:val="8"/>
              </w:rPr>
            </w:pPr>
          </w:p>
        </w:tc>
        <w:tc>
          <w:tcPr>
            <w:tcW w:w="7797" w:type="dxa"/>
            <w:gridSpan w:val="10"/>
            <w:tcBorders>
              <w:right w:val="single" w:sz="4" w:space="0" w:color="auto"/>
            </w:tcBorders>
          </w:tcPr>
          <w:p w14:paraId="316CDCF3" w14:textId="77777777" w:rsidR="00654E47" w:rsidRDefault="00654E47" w:rsidP="002C512B">
            <w:pPr>
              <w:pStyle w:val="CRCoverPage"/>
              <w:spacing w:after="0"/>
              <w:rPr>
                <w:noProof/>
                <w:sz w:val="8"/>
                <w:szCs w:val="8"/>
              </w:rPr>
            </w:pPr>
          </w:p>
        </w:tc>
      </w:tr>
      <w:tr w:rsidR="00654E47" w14:paraId="5B405EBA" w14:textId="77777777" w:rsidTr="002C512B">
        <w:tc>
          <w:tcPr>
            <w:tcW w:w="1843" w:type="dxa"/>
            <w:tcBorders>
              <w:left w:val="single" w:sz="4" w:space="0" w:color="auto"/>
            </w:tcBorders>
          </w:tcPr>
          <w:p w14:paraId="1D35DD99" w14:textId="77777777" w:rsidR="00654E47" w:rsidRDefault="00654E47" w:rsidP="002C512B">
            <w:pPr>
              <w:pStyle w:val="CRCoverPage"/>
              <w:tabs>
                <w:tab w:val="right" w:pos="1759"/>
              </w:tabs>
              <w:spacing w:after="0"/>
              <w:rPr>
                <w:b/>
                <w:i/>
                <w:noProof/>
              </w:rPr>
            </w:pPr>
            <w:r>
              <w:rPr>
                <w:b/>
                <w:i/>
                <w:noProof/>
              </w:rPr>
              <w:t>Work item code:</w:t>
            </w:r>
          </w:p>
        </w:tc>
        <w:tc>
          <w:tcPr>
            <w:tcW w:w="3686" w:type="dxa"/>
            <w:gridSpan w:val="5"/>
            <w:shd w:val="pct30" w:color="FFFF00" w:fill="auto"/>
          </w:tcPr>
          <w:p w14:paraId="3682FDEA" w14:textId="77777777" w:rsidR="00654E47" w:rsidRDefault="00654E47" w:rsidP="002C512B">
            <w:pPr>
              <w:pStyle w:val="CRCoverPage"/>
              <w:spacing w:after="0"/>
              <w:ind w:left="100"/>
              <w:rPr>
                <w:noProof/>
              </w:rPr>
            </w:pPr>
            <w:r>
              <w:fldChar w:fldCharType="begin"/>
            </w:r>
            <w:r>
              <w:instrText xml:space="preserve"> DOCPROPERTY  RelatedWis  \* MERGEFORMAT </w:instrText>
            </w:r>
            <w:r>
              <w:fldChar w:fldCharType="separate"/>
            </w:r>
            <w:r>
              <w:rPr>
                <w:noProof/>
              </w:rPr>
              <w:t>5G_SLICE_ePA</w:t>
            </w:r>
            <w:r>
              <w:rPr>
                <w:noProof/>
              </w:rPr>
              <w:fldChar w:fldCharType="end"/>
            </w:r>
          </w:p>
        </w:tc>
        <w:tc>
          <w:tcPr>
            <w:tcW w:w="567" w:type="dxa"/>
            <w:tcBorders>
              <w:left w:val="nil"/>
            </w:tcBorders>
          </w:tcPr>
          <w:p w14:paraId="5A53D0D9" w14:textId="77777777" w:rsidR="00654E47" w:rsidRDefault="00654E47" w:rsidP="002C512B">
            <w:pPr>
              <w:pStyle w:val="CRCoverPage"/>
              <w:spacing w:after="0"/>
              <w:ind w:right="100"/>
              <w:rPr>
                <w:noProof/>
              </w:rPr>
            </w:pPr>
          </w:p>
        </w:tc>
        <w:tc>
          <w:tcPr>
            <w:tcW w:w="1417" w:type="dxa"/>
            <w:gridSpan w:val="3"/>
            <w:tcBorders>
              <w:left w:val="nil"/>
            </w:tcBorders>
          </w:tcPr>
          <w:p w14:paraId="5C8002AD" w14:textId="77777777" w:rsidR="00654E47" w:rsidRDefault="00654E47" w:rsidP="002C51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F38BA1" w14:textId="77777777" w:rsidR="00654E47" w:rsidRDefault="00654E47" w:rsidP="002C512B">
            <w:pPr>
              <w:pStyle w:val="CRCoverPage"/>
              <w:spacing w:after="0"/>
              <w:ind w:left="100"/>
              <w:rPr>
                <w:noProof/>
              </w:rPr>
            </w:pPr>
            <w:r>
              <w:fldChar w:fldCharType="begin"/>
            </w:r>
            <w:r>
              <w:instrText xml:space="preserve"> DOCPROPERTY  ResDate  \* MERGEFORMAT </w:instrText>
            </w:r>
            <w:r>
              <w:fldChar w:fldCharType="separate"/>
            </w:r>
            <w:r>
              <w:rPr>
                <w:noProof/>
              </w:rPr>
              <w:t>2020-02-12</w:t>
            </w:r>
            <w:r>
              <w:rPr>
                <w:noProof/>
              </w:rPr>
              <w:fldChar w:fldCharType="end"/>
            </w:r>
          </w:p>
        </w:tc>
      </w:tr>
      <w:tr w:rsidR="00654E47" w14:paraId="4290AA9E" w14:textId="77777777" w:rsidTr="002C512B">
        <w:tc>
          <w:tcPr>
            <w:tcW w:w="1843" w:type="dxa"/>
            <w:tcBorders>
              <w:left w:val="single" w:sz="4" w:space="0" w:color="auto"/>
            </w:tcBorders>
          </w:tcPr>
          <w:p w14:paraId="4F7EEB19" w14:textId="77777777" w:rsidR="00654E47" w:rsidRDefault="00654E47" w:rsidP="002C512B">
            <w:pPr>
              <w:pStyle w:val="CRCoverPage"/>
              <w:spacing w:after="0"/>
              <w:rPr>
                <w:b/>
                <w:i/>
                <w:noProof/>
                <w:sz w:val="8"/>
                <w:szCs w:val="8"/>
              </w:rPr>
            </w:pPr>
          </w:p>
        </w:tc>
        <w:tc>
          <w:tcPr>
            <w:tcW w:w="1986" w:type="dxa"/>
            <w:gridSpan w:val="4"/>
          </w:tcPr>
          <w:p w14:paraId="530DFCA4" w14:textId="77777777" w:rsidR="00654E47" w:rsidRDefault="00654E47" w:rsidP="002C512B">
            <w:pPr>
              <w:pStyle w:val="CRCoverPage"/>
              <w:spacing w:after="0"/>
              <w:rPr>
                <w:noProof/>
                <w:sz w:val="8"/>
                <w:szCs w:val="8"/>
              </w:rPr>
            </w:pPr>
          </w:p>
        </w:tc>
        <w:tc>
          <w:tcPr>
            <w:tcW w:w="2267" w:type="dxa"/>
            <w:gridSpan w:val="2"/>
          </w:tcPr>
          <w:p w14:paraId="5AA20242" w14:textId="77777777" w:rsidR="00654E47" w:rsidRDefault="00654E47" w:rsidP="002C512B">
            <w:pPr>
              <w:pStyle w:val="CRCoverPage"/>
              <w:spacing w:after="0"/>
              <w:rPr>
                <w:noProof/>
                <w:sz w:val="8"/>
                <w:szCs w:val="8"/>
              </w:rPr>
            </w:pPr>
          </w:p>
        </w:tc>
        <w:tc>
          <w:tcPr>
            <w:tcW w:w="1417" w:type="dxa"/>
            <w:gridSpan w:val="3"/>
          </w:tcPr>
          <w:p w14:paraId="143D8049" w14:textId="77777777" w:rsidR="00654E47" w:rsidRDefault="00654E47" w:rsidP="002C512B">
            <w:pPr>
              <w:pStyle w:val="CRCoverPage"/>
              <w:spacing w:after="0"/>
              <w:rPr>
                <w:noProof/>
                <w:sz w:val="8"/>
                <w:szCs w:val="8"/>
              </w:rPr>
            </w:pPr>
          </w:p>
        </w:tc>
        <w:tc>
          <w:tcPr>
            <w:tcW w:w="2127" w:type="dxa"/>
            <w:tcBorders>
              <w:right w:val="single" w:sz="4" w:space="0" w:color="auto"/>
            </w:tcBorders>
          </w:tcPr>
          <w:p w14:paraId="166F2FFD" w14:textId="77777777" w:rsidR="00654E47" w:rsidRDefault="00654E47" w:rsidP="002C512B">
            <w:pPr>
              <w:pStyle w:val="CRCoverPage"/>
              <w:spacing w:after="0"/>
              <w:rPr>
                <w:noProof/>
                <w:sz w:val="8"/>
                <w:szCs w:val="8"/>
              </w:rPr>
            </w:pPr>
          </w:p>
        </w:tc>
      </w:tr>
      <w:tr w:rsidR="00654E47" w14:paraId="3D75E605" w14:textId="77777777" w:rsidTr="002C512B">
        <w:trPr>
          <w:cantSplit/>
        </w:trPr>
        <w:tc>
          <w:tcPr>
            <w:tcW w:w="1843" w:type="dxa"/>
            <w:tcBorders>
              <w:left w:val="single" w:sz="4" w:space="0" w:color="auto"/>
            </w:tcBorders>
          </w:tcPr>
          <w:p w14:paraId="42EE4198" w14:textId="77777777" w:rsidR="00654E47" w:rsidRDefault="00654E47" w:rsidP="002C512B">
            <w:pPr>
              <w:pStyle w:val="CRCoverPage"/>
              <w:tabs>
                <w:tab w:val="right" w:pos="1759"/>
              </w:tabs>
              <w:spacing w:after="0"/>
              <w:rPr>
                <w:b/>
                <w:i/>
                <w:noProof/>
              </w:rPr>
            </w:pPr>
            <w:r>
              <w:rPr>
                <w:b/>
                <w:i/>
                <w:noProof/>
              </w:rPr>
              <w:t>Category:</w:t>
            </w:r>
          </w:p>
        </w:tc>
        <w:tc>
          <w:tcPr>
            <w:tcW w:w="851" w:type="dxa"/>
            <w:shd w:val="pct30" w:color="FFFF00" w:fill="auto"/>
          </w:tcPr>
          <w:p w14:paraId="49574806" w14:textId="77777777" w:rsidR="00654E47" w:rsidRDefault="00654E47" w:rsidP="002C512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472E5EC" w14:textId="77777777" w:rsidR="00654E47" w:rsidRDefault="00654E47" w:rsidP="002C512B">
            <w:pPr>
              <w:pStyle w:val="CRCoverPage"/>
              <w:spacing w:after="0"/>
              <w:rPr>
                <w:noProof/>
              </w:rPr>
            </w:pPr>
          </w:p>
        </w:tc>
        <w:tc>
          <w:tcPr>
            <w:tcW w:w="1417" w:type="dxa"/>
            <w:gridSpan w:val="3"/>
            <w:tcBorders>
              <w:left w:val="nil"/>
            </w:tcBorders>
          </w:tcPr>
          <w:p w14:paraId="36EB5D1C" w14:textId="77777777" w:rsidR="00654E47" w:rsidRDefault="00654E47" w:rsidP="002C51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FD4DC" w14:textId="77777777" w:rsidR="00654E47" w:rsidRDefault="00654E47" w:rsidP="002C512B">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654E47" w14:paraId="55339903" w14:textId="77777777" w:rsidTr="002C512B">
        <w:tc>
          <w:tcPr>
            <w:tcW w:w="1843" w:type="dxa"/>
            <w:tcBorders>
              <w:left w:val="single" w:sz="4" w:space="0" w:color="auto"/>
              <w:bottom w:val="single" w:sz="4" w:space="0" w:color="auto"/>
            </w:tcBorders>
          </w:tcPr>
          <w:p w14:paraId="6F062F72" w14:textId="77777777" w:rsidR="00654E47" w:rsidRDefault="00654E47" w:rsidP="002C512B">
            <w:pPr>
              <w:pStyle w:val="CRCoverPage"/>
              <w:spacing w:after="0"/>
              <w:rPr>
                <w:b/>
                <w:i/>
                <w:noProof/>
              </w:rPr>
            </w:pPr>
          </w:p>
        </w:tc>
        <w:tc>
          <w:tcPr>
            <w:tcW w:w="4677" w:type="dxa"/>
            <w:gridSpan w:val="8"/>
            <w:tcBorders>
              <w:bottom w:val="single" w:sz="4" w:space="0" w:color="auto"/>
            </w:tcBorders>
          </w:tcPr>
          <w:p w14:paraId="5B571C40" w14:textId="77777777" w:rsidR="00654E47" w:rsidRDefault="00654E47" w:rsidP="002C51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E3BC8F" w14:textId="77777777" w:rsidR="00654E47" w:rsidRDefault="00654E47" w:rsidP="002C512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C596B6" w14:textId="77777777" w:rsidR="00654E47" w:rsidRPr="007C2097" w:rsidRDefault="00654E47" w:rsidP="002C51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54E47" w14:paraId="26D90C01" w14:textId="77777777" w:rsidTr="002C512B">
        <w:tc>
          <w:tcPr>
            <w:tcW w:w="1843" w:type="dxa"/>
          </w:tcPr>
          <w:p w14:paraId="3781DA36" w14:textId="77777777" w:rsidR="00654E47" w:rsidRDefault="00654E47" w:rsidP="002C512B">
            <w:pPr>
              <w:pStyle w:val="CRCoverPage"/>
              <w:spacing w:after="0"/>
              <w:rPr>
                <w:b/>
                <w:i/>
                <w:noProof/>
                <w:sz w:val="8"/>
                <w:szCs w:val="8"/>
              </w:rPr>
            </w:pPr>
          </w:p>
        </w:tc>
        <w:tc>
          <w:tcPr>
            <w:tcW w:w="7797" w:type="dxa"/>
            <w:gridSpan w:val="10"/>
          </w:tcPr>
          <w:p w14:paraId="0B9D2675" w14:textId="77777777" w:rsidR="00654E47" w:rsidRDefault="00654E47" w:rsidP="002C512B">
            <w:pPr>
              <w:pStyle w:val="CRCoverPage"/>
              <w:spacing w:after="0"/>
              <w:rPr>
                <w:noProof/>
                <w:sz w:val="8"/>
                <w:szCs w:val="8"/>
              </w:rPr>
            </w:pPr>
          </w:p>
        </w:tc>
      </w:tr>
      <w:tr w:rsidR="00654E47" w14:paraId="7F23FAF9" w14:textId="77777777" w:rsidTr="002C512B">
        <w:tc>
          <w:tcPr>
            <w:tcW w:w="2694" w:type="dxa"/>
            <w:gridSpan w:val="2"/>
            <w:tcBorders>
              <w:top w:val="single" w:sz="4" w:space="0" w:color="auto"/>
              <w:left w:val="single" w:sz="4" w:space="0" w:color="auto"/>
            </w:tcBorders>
          </w:tcPr>
          <w:p w14:paraId="6FAE505C" w14:textId="77777777" w:rsidR="00654E47" w:rsidRDefault="00654E47" w:rsidP="002C51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4DDD00" w14:textId="77777777" w:rsidR="00654E47" w:rsidRDefault="00654E47" w:rsidP="002C512B">
            <w:pPr>
              <w:pStyle w:val="CRCoverPage"/>
              <w:spacing w:after="0"/>
              <w:ind w:left="100"/>
              <w:rPr>
                <w:noProof/>
              </w:rPr>
            </w:pPr>
            <w:r>
              <w:t xml:space="preserve">After implementation of the S5-195700 CR, some parts of the text have got orange </w:t>
            </w:r>
            <w:proofErr w:type="spellStart"/>
            <w:r>
              <w:t>color</w:t>
            </w:r>
            <w:proofErr w:type="spellEnd"/>
            <w:r>
              <w:t>, and some parts of the text have text underlined.</w:t>
            </w:r>
          </w:p>
        </w:tc>
      </w:tr>
      <w:tr w:rsidR="00654E47" w14:paraId="7DBDF5AA" w14:textId="77777777" w:rsidTr="002C512B">
        <w:tc>
          <w:tcPr>
            <w:tcW w:w="2694" w:type="dxa"/>
            <w:gridSpan w:val="2"/>
            <w:tcBorders>
              <w:left w:val="single" w:sz="4" w:space="0" w:color="auto"/>
            </w:tcBorders>
          </w:tcPr>
          <w:p w14:paraId="22602895" w14:textId="77777777" w:rsidR="00654E47" w:rsidRDefault="00654E47" w:rsidP="002C512B">
            <w:pPr>
              <w:pStyle w:val="CRCoverPage"/>
              <w:spacing w:after="0"/>
              <w:rPr>
                <w:b/>
                <w:i/>
                <w:noProof/>
                <w:sz w:val="8"/>
                <w:szCs w:val="8"/>
              </w:rPr>
            </w:pPr>
          </w:p>
        </w:tc>
        <w:tc>
          <w:tcPr>
            <w:tcW w:w="6946" w:type="dxa"/>
            <w:gridSpan w:val="9"/>
            <w:tcBorders>
              <w:right w:val="single" w:sz="4" w:space="0" w:color="auto"/>
            </w:tcBorders>
          </w:tcPr>
          <w:p w14:paraId="5E0194FF" w14:textId="77777777" w:rsidR="00654E47" w:rsidRDefault="00654E47" w:rsidP="002C512B">
            <w:pPr>
              <w:pStyle w:val="CRCoverPage"/>
              <w:spacing w:after="0"/>
              <w:rPr>
                <w:noProof/>
                <w:sz w:val="8"/>
                <w:szCs w:val="8"/>
              </w:rPr>
            </w:pPr>
          </w:p>
        </w:tc>
      </w:tr>
      <w:tr w:rsidR="00654E47" w14:paraId="26815BC2" w14:textId="77777777" w:rsidTr="002C512B">
        <w:tc>
          <w:tcPr>
            <w:tcW w:w="2694" w:type="dxa"/>
            <w:gridSpan w:val="2"/>
            <w:tcBorders>
              <w:left w:val="single" w:sz="4" w:space="0" w:color="auto"/>
            </w:tcBorders>
          </w:tcPr>
          <w:p w14:paraId="7B8684B3" w14:textId="77777777" w:rsidR="00654E47" w:rsidRDefault="00654E47" w:rsidP="002C51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9DB04D" w14:textId="77777777" w:rsidR="00654E47" w:rsidRDefault="00654E47" w:rsidP="002C512B">
            <w:pPr>
              <w:pStyle w:val="CRCoverPage"/>
              <w:spacing w:after="0"/>
              <w:ind w:left="100"/>
              <w:rPr>
                <w:noProof/>
              </w:rPr>
            </w:pPr>
            <w:r>
              <w:t xml:space="preserve">Changed the “orange” </w:t>
            </w:r>
            <w:proofErr w:type="spellStart"/>
            <w:r>
              <w:t>color</w:t>
            </w:r>
            <w:proofErr w:type="spellEnd"/>
            <w:r>
              <w:t xml:space="preserve"> text to “black” text and removed the underline when present. No other changes.</w:t>
            </w:r>
          </w:p>
        </w:tc>
      </w:tr>
      <w:tr w:rsidR="00654E47" w14:paraId="407DFE0C" w14:textId="77777777" w:rsidTr="002C512B">
        <w:tc>
          <w:tcPr>
            <w:tcW w:w="2694" w:type="dxa"/>
            <w:gridSpan w:val="2"/>
            <w:tcBorders>
              <w:left w:val="single" w:sz="4" w:space="0" w:color="auto"/>
            </w:tcBorders>
          </w:tcPr>
          <w:p w14:paraId="4BA9D69A" w14:textId="77777777" w:rsidR="00654E47" w:rsidRDefault="00654E47" w:rsidP="002C512B">
            <w:pPr>
              <w:pStyle w:val="CRCoverPage"/>
              <w:spacing w:after="0"/>
              <w:rPr>
                <w:b/>
                <w:i/>
                <w:noProof/>
                <w:sz w:val="8"/>
                <w:szCs w:val="8"/>
              </w:rPr>
            </w:pPr>
          </w:p>
        </w:tc>
        <w:tc>
          <w:tcPr>
            <w:tcW w:w="6946" w:type="dxa"/>
            <w:gridSpan w:val="9"/>
            <w:tcBorders>
              <w:right w:val="single" w:sz="4" w:space="0" w:color="auto"/>
            </w:tcBorders>
          </w:tcPr>
          <w:p w14:paraId="4D9AA377" w14:textId="77777777" w:rsidR="00654E47" w:rsidRDefault="00654E47" w:rsidP="002C512B">
            <w:pPr>
              <w:pStyle w:val="CRCoverPage"/>
              <w:spacing w:after="0"/>
              <w:rPr>
                <w:noProof/>
                <w:sz w:val="8"/>
                <w:szCs w:val="8"/>
              </w:rPr>
            </w:pPr>
          </w:p>
        </w:tc>
      </w:tr>
      <w:tr w:rsidR="00654E47" w14:paraId="0C9B0AD7" w14:textId="77777777" w:rsidTr="002C512B">
        <w:tc>
          <w:tcPr>
            <w:tcW w:w="2694" w:type="dxa"/>
            <w:gridSpan w:val="2"/>
            <w:tcBorders>
              <w:left w:val="single" w:sz="4" w:space="0" w:color="auto"/>
              <w:bottom w:val="single" w:sz="4" w:space="0" w:color="auto"/>
            </w:tcBorders>
          </w:tcPr>
          <w:p w14:paraId="3C87E8D4" w14:textId="77777777" w:rsidR="00654E47" w:rsidRDefault="00654E47" w:rsidP="002C51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FBD805" w14:textId="77777777" w:rsidR="00654E47" w:rsidRDefault="00654E47" w:rsidP="002C512B">
            <w:pPr>
              <w:pStyle w:val="CRCoverPage"/>
              <w:spacing w:after="0"/>
              <w:ind w:left="100"/>
              <w:rPr>
                <w:noProof/>
              </w:rPr>
            </w:pPr>
            <w:r>
              <w:t xml:space="preserve">The 28.552 specification will have multiple </w:t>
            </w:r>
            <w:proofErr w:type="spellStart"/>
            <w:r>
              <w:t>colors</w:t>
            </w:r>
            <w:proofErr w:type="spellEnd"/>
            <w:r>
              <w:t xml:space="preserve"> in the text, and some text will be underlined.</w:t>
            </w:r>
          </w:p>
        </w:tc>
      </w:tr>
      <w:tr w:rsidR="00654E47" w14:paraId="7C57516D" w14:textId="77777777" w:rsidTr="002C512B">
        <w:tc>
          <w:tcPr>
            <w:tcW w:w="2694" w:type="dxa"/>
            <w:gridSpan w:val="2"/>
          </w:tcPr>
          <w:p w14:paraId="32FB9779" w14:textId="77777777" w:rsidR="00654E47" w:rsidRDefault="00654E47" w:rsidP="002C512B">
            <w:pPr>
              <w:pStyle w:val="CRCoverPage"/>
              <w:spacing w:after="0"/>
              <w:rPr>
                <w:b/>
                <w:i/>
                <w:noProof/>
                <w:sz w:val="8"/>
                <w:szCs w:val="8"/>
              </w:rPr>
            </w:pPr>
          </w:p>
        </w:tc>
        <w:tc>
          <w:tcPr>
            <w:tcW w:w="6946" w:type="dxa"/>
            <w:gridSpan w:val="9"/>
          </w:tcPr>
          <w:p w14:paraId="78EECDBA" w14:textId="77777777" w:rsidR="00654E47" w:rsidRDefault="00654E47" w:rsidP="002C512B">
            <w:pPr>
              <w:pStyle w:val="CRCoverPage"/>
              <w:spacing w:after="0"/>
              <w:rPr>
                <w:noProof/>
                <w:sz w:val="8"/>
                <w:szCs w:val="8"/>
              </w:rPr>
            </w:pPr>
          </w:p>
        </w:tc>
      </w:tr>
      <w:tr w:rsidR="00654E47" w14:paraId="1F813D5C" w14:textId="77777777" w:rsidTr="002C512B">
        <w:tc>
          <w:tcPr>
            <w:tcW w:w="2694" w:type="dxa"/>
            <w:gridSpan w:val="2"/>
            <w:tcBorders>
              <w:top w:val="single" w:sz="4" w:space="0" w:color="auto"/>
              <w:left w:val="single" w:sz="4" w:space="0" w:color="auto"/>
            </w:tcBorders>
          </w:tcPr>
          <w:p w14:paraId="3CDBC25A" w14:textId="77777777" w:rsidR="00654E47" w:rsidRDefault="00654E47" w:rsidP="002C51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BBC4FF" w14:textId="77777777" w:rsidR="00654E47" w:rsidRDefault="00654E47" w:rsidP="002C512B">
            <w:pPr>
              <w:pStyle w:val="CRCoverPage"/>
              <w:spacing w:after="0"/>
              <w:ind w:left="100"/>
              <w:rPr>
                <w:noProof/>
              </w:rPr>
            </w:pPr>
            <w:r w:rsidRPr="00B02617">
              <w:t>5.1.</w:t>
            </w:r>
            <w:r w:rsidRPr="00B02617">
              <w:rPr>
                <w:lang w:eastAsia="zh-CN"/>
              </w:rPr>
              <w:t>1.10.</w:t>
            </w:r>
            <w:r>
              <w:rPr>
                <w:lang w:eastAsia="zh-CN"/>
              </w:rPr>
              <w:t xml:space="preserve">3, </w:t>
            </w:r>
            <w:r w:rsidRPr="00B02617">
              <w:t>5.1.</w:t>
            </w:r>
            <w:r w:rsidRPr="00B02617">
              <w:rPr>
                <w:lang w:eastAsia="zh-CN"/>
              </w:rPr>
              <w:t>1.10.</w:t>
            </w:r>
            <w:r>
              <w:rPr>
                <w:lang w:eastAsia="zh-CN"/>
              </w:rPr>
              <w:t>4, A.43</w:t>
            </w:r>
          </w:p>
        </w:tc>
      </w:tr>
      <w:tr w:rsidR="00654E47" w14:paraId="606F1EB8" w14:textId="77777777" w:rsidTr="002C512B">
        <w:tc>
          <w:tcPr>
            <w:tcW w:w="2694" w:type="dxa"/>
            <w:gridSpan w:val="2"/>
            <w:tcBorders>
              <w:left w:val="single" w:sz="4" w:space="0" w:color="auto"/>
            </w:tcBorders>
          </w:tcPr>
          <w:p w14:paraId="3C1BBA47" w14:textId="77777777" w:rsidR="00654E47" w:rsidRDefault="00654E47" w:rsidP="002C512B">
            <w:pPr>
              <w:pStyle w:val="CRCoverPage"/>
              <w:spacing w:after="0"/>
              <w:rPr>
                <w:b/>
                <w:i/>
                <w:noProof/>
                <w:sz w:val="8"/>
                <w:szCs w:val="8"/>
              </w:rPr>
            </w:pPr>
          </w:p>
        </w:tc>
        <w:tc>
          <w:tcPr>
            <w:tcW w:w="6946" w:type="dxa"/>
            <w:gridSpan w:val="9"/>
            <w:tcBorders>
              <w:right w:val="single" w:sz="4" w:space="0" w:color="auto"/>
            </w:tcBorders>
          </w:tcPr>
          <w:p w14:paraId="0EC6170E" w14:textId="77777777" w:rsidR="00654E47" w:rsidRDefault="00654E47" w:rsidP="002C512B">
            <w:pPr>
              <w:pStyle w:val="CRCoverPage"/>
              <w:spacing w:after="0"/>
              <w:rPr>
                <w:noProof/>
                <w:sz w:val="8"/>
                <w:szCs w:val="8"/>
              </w:rPr>
            </w:pPr>
          </w:p>
        </w:tc>
      </w:tr>
      <w:tr w:rsidR="00654E47" w14:paraId="79125314" w14:textId="77777777" w:rsidTr="002C512B">
        <w:tc>
          <w:tcPr>
            <w:tcW w:w="2694" w:type="dxa"/>
            <w:gridSpan w:val="2"/>
            <w:tcBorders>
              <w:left w:val="single" w:sz="4" w:space="0" w:color="auto"/>
            </w:tcBorders>
          </w:tcPr>
          <w:p w14:paraId="21FA603F" w14:textId="77777777" w:rsidR="00654E47" w:rsidRDefault="00654E47" w:rsidP="002C51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4B1DD7" w14:textId="77777777" w:rsidR="00654E47" w:rsidRDefault="00654E47" w:rsidP="002C51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C4897C" w14:textId="77777777" w:rsidR="00654E47" w:rsidRDefault="00654E47" w:rsidP="002C512B">
            <w:pPr>
              <w:pStyle w:val="CRCoverPage"/>
              <w:spacing w:after="0"/>
              <w:jc w:val="center"/>
              <w:rPr>
                <w:b/>
                <w:caps/>
                <w:noProof/>
              </w:rPr>
            </w:pPr>
            <w:r>
              <w:rPr>
                <w:b/>
                <w:caps/>
                <w:noProof/>
              </w:rPr>
              <w:t>N</w:t>
            </w:r>
          </w:p>
        </w:tc>
        <w:tc>
          <w:tcPr>
            <w:tcW w:w="2977" w:type="dxa"/>
            <w:gridSpan w:val="4"/>
          </w:tcPr>
          <w:p w14:paraId="3FDB45B8" w14:textId="77777777" w:rsidR="00654E47" w:rsidRDefault="00654E47" w:rsidP="002C51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0E7E5B" w14:textId="77777777" w:rsidR="00654E47" w:rsidRDefault="00654E47" w:rsidP="002C512B">
            <w:pPr>
              <w:pStyle w:val="CRCoverPage"/>
              <w:spacing w:after="0"/>
              <w:ind w:left="99"/>
              <w:rPr>
                <w:noProof/>
              </w:rPr>
            </w:pPr>
          </w:p>
        </w:tc>
      </w:tr>
      <w:tr w:rsidR="00654E47" w14:paraId="453840CF" w14:textId="77777777" w:rsidTr="002C512B">
        <w:tc>
          <w:tcPr>
            <w:tcW w:w="2694" w:type="dxa"/>
            <w:gridSpan w:val="2"/>
            <w:tcBorders>
              <w:left w:val="single" w:sz="4" w:space="0" w:color="auto"/>
            </w:tcBorders>
          </w:tcPr>
          <w:p w14:paraId="4F0A274B" w14:textId="77777777" w:rsidR="00654E47" w:rsidRDefault="00654E47" w:rsidP="002C51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9239FE" w14:textId="77777777" w:rsidR="00654E47" w:rsidRDefault="00654E47" w:rsidP="002C5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7A5A2" w14:textId="77777777" w:rsidR="00654E47" w:rsidRDefault="00654E47" w:rsidP="002C512B">
            <w:pPr>
              <w:pStyle w:val="CRCoverPage"/>
              <w:spacing w:after="0"/>
              <w:jc w:val="center"/>
              <w:rPr>
                <w:b/>
                <w:caps/>
                <w:noProof/>
              </w:rPr>
            </w:pPr>
            <w:r>
              <w:rPr>
                <w:b/>
                <w:caps/>
                <w:noProof/>
              </w:rPr>
              <w:t>x</w:t>
            </w:r>
          </w:p>
        </w:tc>
        <w:tc>
          <w:tcPr>
            <w:tcW w:w="2977" w:type="dxa"/>
            <w:gridSpan w:val="4"/>
          </w:tcPr>
          <w:p w14:paraId="252A01F5" w14:textId="77777777" w:rsidR="00654E47" w:rsidRDefault="00654E47" w:rsidP="002C51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99E021" w14:textId="77777777" w:rsidR="00654E47" w:rsidRDefault="00654E47" w:rsidP="002C512B">
            <w:pPr>
              <w:pStyle w:val="CRCoverPage"/>
              <w:spacing w:after="0"/>
              <w:ind w:left="99"/>
              <w:rPr>
                <w:noProof/>
              </w:rPr>
            </w:pPr>
            <w:r>
              <w:rPr>
                <w:noProof/>
              </w:rPr>
              <w:t xml:space="preserve">TS/TR ... CR ... </w:t>
            </w:r>
          </w:p>
        </w:tc>
      </w:tr>
      <w:tr w:rsidR="00654E47" w14:paraId="65C1BB32" w14:textId="77777777" w:rsidTr="002C512B">
        <w:tc>
          <w:tcPr>
            <w:tcW w:w="2694" w:type="dxa"/>
            <w:gridSpan w:val="2"/>
            <w:tcBorders>
              <w:left w:val="single" w:sz="4" w:space="0" w:color="auto"/>
            </w:tcBorders>
          </w:tcPr>
          <w:p w14:paraId="1A1B117B" w14:textId="77777777" w:rsidR="00654E47" w:rsidRDefault="00654E47" w:rsidP="002C51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7A4BB7" w14:textId="77777777" w:rsidR="00654E47" w:rsidRDefault="00654E47" w:rsidP="002C5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76F84" w14:textId="77777777" w:rsidR="00654E47" w:rsidRDefault="00654E47" w:rsidP="002C512B">
            <w:pPr>
              <w:pStyle w:val="CRCoverPage"/>
              <w:spacing w:after="0"/>
              <w:jc w:val="center"/>
              <w:rPr>
                <w:b/>
                <w:caps/>
                <w:noProof/>
              </w:rPr>
            </w:pPr>
            <w:r>
              <w:rPr>
                <w:b/>
                <w:caps/>
                <w:noProof/>
              </w:rPr>
              <w:t>x</w:t>
            </w:r>
          </w:p>
        </w:tc>
        <w:tc>
          <w:tcPr>
            <w:tcW w:w="2977" w:type="dxa"/>
            <w:gridSpan w:val="4"/>
          </w:tcPr>
          <w:p w14:paraId="413DF218" w14:textId="77777777" w:rsidR="00654E47" w:rsidRDefault="00654E47" w:rsidP="002C51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7D6614" w14:textId="77777777" w:rsidR="00654E47" w:rsidRDefault="00654E47" w:rsidP="002C512B">
            <w:pPr>
              <w:pStyle w:val="CRCoverPage"/>
              <w:spacing w:after="0"/>
              <w:ind w:left="99"/>
              <w:rPr>
                <w:noProof/>
              </w:rPr>
            </w:pPr>
            <w:r>
              <w:rPr>
                <w:noProof/>
              </w:rPr>
              <w:t xml:space="preserve">TS/TR ... CR ... </w:t>
            </w:r>
          </w:p>
        </w:tc>
      </w:tr>
      <w:tr w:rsidR="00654E47" w14:paraId="753066E6" w14:textId="77777777" w:rsidTr="002C512B">
        <w:tc>
          <w:tcPr>
            <w:tcW w:w="2694" w:type="dxa"/>
            <w:gridSpan w:val="2"/>
            <w:tcBorders>
              <w:left w:val="single" w:sz="4" w:space="0" w:color="auto"/>
            </w:tcBorders>
          </w:tcPr>
          <w:p w14:paraId="54375444" w14:textId="77777777" w:rsidR="00654E47" w:rsidRDefault="00654E47" w:rsidP="002C51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A8979B" w14:textId="77777777" w:rsidR="00654E47" w:rsidRDefault="00654E47" w:rsidP="002C5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D0C86" w14:textId="77777777" w:rsidR="00654E47" w:rsidRDefault="00654E47" w:rsidP="002C512B">
            <w:pPr>
              <w:pStyle w:val="CRCoverPage"/>
              <w:spacing w:after="0"/>
              <w:jc w:val="center"/>
              <w:rPr>
                <w:b/>
                <w:caps/>
                <w:noProof/>
              </w:rPr>
            </w:pPr>
            <w:r>
              <w:rPr>
                <w:b/>
                <w:caps/>
                <w:noProof/>
              </w:rPr>
              <w:t>x</w:t>
            </w:r>
          </w:p>
        </w:tc>
        <w:tc>
          <w:tcPr>
            <w:tcW w:w="2977" w:type="dxa"/>
            <w:gridSpan w:val="4"/>
          </w:tcPr>
          <w:p w14:paraId="6C6623C7" w14:textId="77777777" w:rsidR="00654E47" w:rsidRDefault="00654E47" w:rsidP="002C51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7784DA" w14:textId="77777777" w:rsidR="00654E47" w:rsidRDefault="00654E47" w:rsidP="002C512B">
            <w:pPr>
              <w:pStyle w:val="CRCoverPage"/>
              <w:spacing w:after="0"/>
              <w:ind w:left="99"/>
              <w:rPr>
                <w:noProof/>
              </w:rPr>
            </w:pPr>
            <w:r>
              <w:rPr>
                <w:noProof/>
              </w:rPr>
              <w:t xml:space="preserve">TS/TR ... CR ... </w:t>
            </w:r>
          </w:p>
        </w:tc>
      </w:tr>
      <w:tr w:rsidR="00654E47" w14:paraId="0EF5CFB6" w14:textId="77777777" w:rsidTr="002C512B">
        <w:tc>
          <w:tcPr>
            <w:tcW w:w="2694" w:type="dxa"/>
            <w:gridSpan w:val="2"/>
            <w:tcBorders>
              <w:left w:val="single" w:sz="4" w:space="0" w:color="auto"/>
            </w:tcBorders>
          </w:tcPr>
          <w:p w14:paraId="5CE87F3D" w14:textId="77777777" w:rsidR="00654E47" w:rsidRDefault="00654E47" w:rsidP="002C512B">
            <w:pPr>
              <w:pStyle w:val="CRCoverPage"/>
              <w:spacing w:after="0"/>
              <w:rPr>
                <w:b/>
                <w:i/>
                <w:noProof/>
              </w:rPr>
            </w:pPr>
          </w:p>
        </w:tc>
        <w:tc>
          <w:tcPr>
            <w:tcW w:w="6946" w:type="dxa"/>
            <w:gridSpan w:val="9"/>
            <w:tcBorders>
              <w:right w:val="single" w:sz="4" w:space="0" w:color="auto"/>
            </w:tcBorders>
          </w:tcPr>
          <w:p w14:paraId="5E662066" w14:textId="77777777" w:rsidR="00654E47" w:rsidRDefault="00654E47" w:rsidP="002C512B">
            <w:pPr>
              <w:pStyle w:val="CRCoverPage"/>
              <w:spacing w:after="0"/>
              <w:rPr>
                <w:noProof/>
              </w:rPr>
            </w:pPr>
          </w:p>
        </w:tc>
      </w:tr>
      <w:tr w:rsidR="00654E47" w14:paraId="33F584BF" w14:textId="77777777" w:rsidTr="002C512B">
        <w:tc>
          <w:tcPr>
            <w:tcW w:w="2694" w:type="dxa"/>
            <w:gridSpan w:val="2"/>
            <w:tcBorders>
              <w:left w:val="single" w:sz="4" w:space="0" w:color="auto"/>
              <w:bottom w:val="single" w:sz="4" w:space="0" w:color="auto"/>
            </w:tcBorders>
          </w:tcPr>
          <w:p w14:paraId="072E26C1" w14:textId="77777777" w:rsidR="00654E47" w:rsidRDefault="00654E47" w:rsidP="002C51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915EFB" w14:textId="77777777" w:rsidR="00654E47" w:rsidRDefault="00654E47" w:rsidP="002C512B">
            <w:pPr>
              <w:pStyle w:val="CRCoverPage"/>
              <w:spacing w:after="0"/>
              <w:ind w:left="100"/>
              <w:rPr>
                <w:noProof/>
              </w:rPr>
            </w:pPr>
            <w:r>
              <w:rPr>
                <w:noProof/>
              </w:rPr>
              <w:t>Editorial</w:t>
            </w:r>
          </w:p>
        </w:tc>
      </w:tr>
      <w:tr w:rsidR="00654E47" w:rsidRPr="008863B9" w14:paraId="44027B19" w14:textId="77777777" w:rsidTr="002C512B">
        <w:tc>
          <w:tcPr>
            <w:tcW w:w="2694" w:type="dxa"/>
            <w:gridSpan w:val="2"/>
            <w:tcBorders>
              <w:top w:val="single" w:sz="4" w:space="0" w:color="auto"/>
              <w:bottom w:val="single" w:sz="4" w:space="0" w:color="auto"/>
            </w:tcBorders>
          </w:tcPr>
          <w:p w14:paraId="6CF26AC0" w14:textId="77777777" w:rsidR="00654E47" w:rsidRPr="008863B9" w:rsidRDefault="00654E47" w:rsidP="002C51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F64003" w14:textId="77777777" w:rsidR="00654E47" w:rsidRPr="008863B9" w:rsidRDefault="00654E47" w:rsidP="002C512B">
            <w:pPr>
              <w:pStyle w:val="CRCoverPage"/>
              <w:spacing w:after="0"/>
              <w:ind w:left="100"/>
              <w:rPr>
                <w:noProof/>
                <w:sz w:val="8"/>
                <w:szCs w:val="8"/>
              </w:rPr>
            </w:pPr>
          </w:p>
        </w:tc>
      </w:tr>
      <w:tr w:rsidR="00654E47" w14:paraId="678B5BFD" w14:textId="77777777" w:rsidTr="002C512B">
        <w:tc>
          <w:tcPr>
            <w:tcW w:w="2694" w:type="dxa"/>
            <w:gridSpan w:val="2"/>
            <w:tcBorders>
              <w:top w:val="single" w:sz="4" w:space="0" w:color="auto"/>
              <w:left w:val="single" w:sz="4" w:space="0" w:color="auto"/>
              <w:bottom w:val="single" w:sz="4" w:space="0" w:color="auto"/>
            </w:tcBorders>
          </w:tcPr>
          <w:p w14:paraId="2E3936EA" w14:textId="77777777" w:rsidR="00654E47" w:rsidRDefault="00654E47" w:rsidP="002C51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FC77C3" w14:textId="77777777" w:rsidR="00654E47" w:rsidRDefault="00654E47" w:rsidP="002C512B">
            <w:pPr>
              <w:pStyle w:val="CRCoverPage"/>
              <w:spacing w:after="0"/>
              <w:ind w:left="100"/>
              <w:rPr>
                <w:noProof/>
              </w:rPr>
            </w:pPr>
          </w:p>
        </w:tc>
      </w:tr>
    </w:tbl>
    <w:p w14:paraId="10CC211C" w14:textId="77777777" w:rsidR="00F3442F" w:rsidRDefault="00F3442F" w:rsidP="00F3442F">
      <w:pPr>
        <w:pStyle w:val="CRCoverPage"/>
        <w:spacing w:after="0"/>
        <w:rPr>
          <w:noProof/>
          <w:sz w:val="8"/>
          <w:szCs w:val="8"/>
        </w:rPr>
      </w:pPr>
      <w:bookmarkStart w:id="2" w:name="_GoBack"/>
      <w:bookmarkEnd w:id="2"/>
    </w:p>
    <w:p w14:paraId="0EA6ED0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33120C" w14:textId="04BEAE5F" w:rsidR="000E7841" w:rsidRDefault="000E7841" w:rsidP="000E7841">
      <w:pPr>
        <w:pStyle w:val="B10"/>
        <w:rPr>
          <w:lang w:eastAsia="zh-CN"/>
        </w:rPr>
      </w:pPr>
      <w:bookmarkStart w:id="3" w:name="_Toc524965100"/>
      <w:bookmarkStart w:id="4" w:name="_Toc52496510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6B9" w14:paraId="5DA3D200" w14:textId="77777777" w:rsidTr="00C865A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8A3C406" w14:textId="77777777" w:rsidR="003766B9" w:rsidRDefault="003766B9" w:rsidP="00C865A4">
            <w:pPr>
              <w:jc w:val="center"/>
              <w:rPr>
                <w:rFonts w:ascii="Arial" w:eastAsia="DengXian" w:hAnsi="Arial" w:cs="Arial"/>
                <w:b/>
                <w:bCs/>
                <w:sz w:val="28"/>
                <w:szCs w:val="28"/>
              </w:rPr>
            </w:pPr>
            <w:r>
              <w:rPr>
                <w:rFonts w:ascii="Arial" w:hAnsi="Arial" w:cs="Arial"/>
                <w:b/>
                <w:bCs/>
                <w:sz w:val="28"/>
                <w:szCs w:val="28"/>
                <w:lang w:eastAsia="zh-CN"/>
              </w:rPr>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14:paraId="70BC3033" w14:textId="77777777" w:rsidR="003766B9" w:rsidRDefault="003766B9" w:rsidP="003766B9">
      <w:pPr>
        <w:pStyle w:val="PL"/>
        <w:rPr>
          <w:lang w:val="de-DE" w:eastAsia="zh-CN"/>
        </w:rPr>
      </w:pPr>
    </w:p>
    <w:bookmarkEnd w:id="3"/>
    <w:bookmarkEnd w:id="4"/>
    <w:p w14:paraId="3C90E2BC" w14:textId="1903FCD1" w:rsidR="009417E4" w:rsidRDefault="009417E4" w:rsidP="005E53F9">
      <w:pPr>
        <w:rPr>
          <w:noProof/>
          <w:lang w:eastAsia="zh-CN"/>
        </w:rPr>
      </w:pPr>
    </w:p>
    <w:p w14:paraId="4BD2BCEF" w14:textId="77777777" w:rsidR="00186C4A" w:rsidRPr="00B02617" w:rsidRDefault="00186C4A" w:rsidP="00186C4A">
      <w:pPr>
        <w:pStyle w:val="Heading5"/>
        <w:rPr>
          <w:lang w:eastAsia="zh-CN"/>
        </w:rPr>
      </w:pPr>
      <w:bookmarkStart w:id="5" w:name="_Toc20132266"/>
      <w:bookmarkStart w:id="6" w:name="_Toc27473311"/>
      <w:r w:rsidRPr="00B02617">
        <w:t>5.1.</w:t>
      </w:r>
      <w:r w:rsidRPr="00B02617">
        <w:rPr>
          <w:lang w:eastAsia="zh-CN"/>
        </w:rPr>
        <w:t>1.10.</w:t>
      </w:r>
      <w:r>
        <w:rPr>
          <w:lang w:eastAsia="zh-CN"/>
        </w:rPr>
        <w:t>3</w:t>
      </w:r>
      <w:r w:rsidRPr="00B02617">
        <w:tab/>
        <w:t xml:space="preserve">Number of released </w:t>
      </w:r>
      <w:r w:rsidRPr="00B02617">
        <w:rPr>
          <w:lang w:eastAsia="zh-CN"/>
        </w:rPr>
        <w:t>a</w:t>
      </w:r>
      <w:r w:rsidRPr="00B02617">
        <w:t xml:space="preserve">ctive </w:t>
      </w:r>
      <w:r w:rsidRPr="00B02617">
        <w:rPr>
          <w:lang w:eastAsia="zh-CN"/>
        </w:rPr>
        <w:t>DRBs</w:t>
      </w:r>
      <w:bookmarkEnd w:id="5"/>
      <w:bookmarkEnd w:id="6"/>
    </w:p>
    <w:p w14:paraId="6EA70499" w14:textId="2807096D" w:rsidR="00186C4A" w:rsidRPr="00B02617" w:rsidDel="00FC197B" w:rsidRDefault="00186C4A" w:rsidP="00605DA0">
      <w:pPr>
        <w:pStyle w:val="B10"/>
        <w:ind w:left="284" w:firstLine="0"/>
        <w:rPr>
          <w:del w:id="7" w:author="Ericsson0" w:date="2020-01-09T14:53:00Z"/>
          <w:color w:val="ED7D31"/>
          <w:u w:val="single"/>
          <w:lang w:eastAsia="en-GB"/>
        </w:rPr>
      </w:pPr>
      <w:del w:id="8" w:author="Ericsson0" w:date="2020-01-09T14:53:00Z">
        <w:r w:rsidRPr="00B02617" w:rsidDel="00FC197B">
          <w:rPr>
            <w:color w:val="ED7D31"/>
            <w:u w:val="single"/>
          </w:rPr>
          <w:delText>a)</w:delText>
        </w:r>
        <w:r w:rsidRPr="00B02617" w:rsidDel="00FC197B">
          <w:rPr>
            <w:color w:val="ED7D31"/>
            <w:u w:val="single"/>
          </w:rPr>
          <w:tab/>
          <w:delText xml:space="preserve">This measurement provides the number of abnormally released </w:delText>
        </w:r>
        <w:r w:rsidRPr="00B02617" w:rsidDel="00FC197B">
          <w:rPr>
            <w:color w:val="ED7D31"/>
            <w:u w:val="single"/>
            <w:lang w:eastAsia="zh-CN"/>
          </w:rPr>
          <w:delText>DRBs</w:delText>
        </w:r>
        <w:r w:rsidRPr="00B02617" w:rsidDel="00FC197B">
          <w:rPr>
            <w:color w:val="ED7D31"/>
            <w:u w:val="single"/>
          </w:rPr>
          <w:delText xml:space="preserve"> that were active at the time of release.</w:delText>
        </w:r>
        <w:r w:rsidRPr="00B02617" w:rsidDel="00FC197B">
          <w:rPr>
            <w:color w:val="ED7D31"/>
            <w:u w:val="single"/>
            <w:lang w:eastAsia="zh-CN"/>
          </w:rPr>
          <w:delText xml:space="preserve"> DRBs</w:delText>
        </w:r>
        <w:r w:rsidRPr="00B02617" w:rsidDel="00FC197B">
          <w:rPr>
            <w:color w:val="ED7D31"/>
            <w:u w:val="single"/>
          </w:rPr>
          <w:delText xml:space="preserve"> with bursty flow are seen as being active if any DRB data on a Data Radio Bearer (UL or DL) has been transferred during the last 100 ms</w:delText>
        </w:r>
        <w:r w:rsidRPr="00B02617" w:rsidDel="00FC197B">
          <w:rPr>
            <w:rFonts w:hint="eastAsia"/>
            <w:color w:val="ED7D31"/>
            <w:u w:val="single"/>
          </w:rPr>
          <w:delText>.</w:delText>
        </w:r>
        <w:r w:rsidRPr="00B02617" w:rsidDel="00FC197B">
          <w:rPr>
            <w:color w:val="ED7D31"/>
            <w:u w:val="single"/>
          </w:rPr>
          <w:delText xml:space="preserve"> DRBs with continuous flow are always seen as active DRBs in the context of this measurement. DRBs used in 3GPP option 3 shall not be covered in this measurement</w:delText>
        </w:r>
        <w:r w:rsidRPr="00B02617" w:rsidDel="00FC197B">
          <w:rPr>
            <w:color w:val="ED7D31"/>
            <w:u w:val="single"/>
          </w:rPr>
          <w:br/>
          <w:delText>The measurement is split into sub counters per mapped 5QI and per S-NSSAI.</w:delText>
        </w:r>
      </w:del>
    </w:p>
    <w:p w14:paraId="18685161" w14:textId="1DC6166B" w:rsidR="00186C4A" w:rsidRPr="00B02617" w:rsidDel="00FC197B" w:rsidRDefault="00186C4A" w:rsidP="00605DA0">
      <w:pPr>
        <w:pStyle w:val="B10"/>
        <w:ind w:left="284" w:firstLine="0"/>
        <w:rPr>
          <w:del w:id="9" w:author="Ericsson0" w:date="2020-01-09T14:53:00Z"/>
          <w:color w:val="ED7D31"/>
          <w:u w:val="single"/>
        </w:rPr>
      </w:pPr>
      <w:del w:id="10" w:author="Ericsson0" w:date="2020-01-09T14:53:00Z">
        <w:r w:rsidRPr="00B02617" w:rsidDel="00FC197B">
          <w:rPr>
            <w:color w:val="ED7D31"/>
            <w:u w:val="single"/>
          </w:rPr>
          <w:delText>b)</w:delText>
        </w:r>
        <w:r w:rsidRPr="00B02617" w:rsidDel="00FC197B">
          <w:rPr>
            <w:color w:val="ED7D31"/>
            <w:u w:val="single"/>
          </w:rPr>
          <w:tab/>
          <w:delText>CC</w:delText>
        </w:r>
      </w:del>
    </w:p>
    <w:p w14:paraId="7506AA03" w14:textId="2D80F381" w:rsidR="00186C4A" w:rsidRPr="00B02617" w:rsidDel="00FC197B" w:rsidRDefault="00186C4A" w:rsidP="00605DA0">
      <w:pPr>
        <w:pStyle w:val="B10"/>
        <w:ind w:left="284" w:firstLine="0"/>
        <w:rPr>
          <w:del w:id="11" w:author="Ericsson0" w:date="2020-01-09T14:53:00Z"/>
          <w:color w:val="ED7D31"/>
          <w:u w:val="single"/>
        </w:rPr>
      </w:pPr>
      <w:del w:id="12" w:author="Ericsson0" w:date="2020-01-09T14:53:00Z">
        <w:r w:rsidRPr="00B02617" w:rsidDel="00FC197B">
          <w:rPr>
            <w:color w:val="ED7D31"/>
            <w:u w:val="single"/>
          </w:rPr>
          <w:delText>c)</w:delText>
        </w:r>
        <w:r w:rsidRPr="00B02617" w:rsidDel="00FC197B">
          <w:rPr>
            <w:color w:val="ED7D31"/>
            <w:u w:val="single"/>
          </w:rPr>
          <w:tab/>
          <w:delText xml:space="preserve">On </w:delText>
        </w:r>
      </w:del>
    </w:p>
    <w:p w14:paraId="1BB522A3" w14:textId="26D37FBE" w:rsidR="00186C4A" w:rsidDel="00FC197B" w:rsidRDefault="00186C4A" w:rsidP="00605DA0">
      <w:pPr>
        <w:pStyle w:val="B2"/>
        <w:ind w:left="284" w:firstLine="0"/>
        <w:rPr>
          <w:del w:id="13" w:author="Ericsson0" w:date="2020-01-09T14:53:00Z"/>
        </w:rPr>
      </w:pPr>
      <w:del w:id="14" w:author="Ericsson0" w:date="2020-01-09T14:53:00Z">
        <w:r w:rsidDel="00FC197B">
          <w:delText>-</w:delText>
        </w:r>
        <w:r w:rsidDel="00FC197B">
          <w:tab/>
        </w:r>
        <w:r w:rsidRPr="00B02617" w:rsidDel="00FC197B">
          <w:delText>transmission by the NG-RAN of a PDU SESSION RESOURCE RELEASE RESPONSE message for the PDU release initiated by the AMF with the exception of corresponding PDU SESSION RESOURCE RELEASE COMMAND message with "Cause" equal to "Normal Release" or "User inactivity", "Load balancing TAU required"</w:delText>
        </w:r>
        <w:r w:rsidRPr="00B02617" w:rsidDel="00FC197B">
          <w:rPr>
            <w:rFonts w:hint="eastAsia"/>
          </w:rPr>
          <w:delText xml:space="preserve">, </w:delText>
        </w:r>
        <w:r w:rsidRPr="00B02617" w:rsidDel="00FC197B">
          <w:delText>"Release due to CN-detected mobility"</w:delText>
        </w:r>
        <w:r w:rsidRPr="00B02617" w:rsidDel="00FC197B">
          <w:rPr>
            <w:rFonts w:hint="eastAsia"/>
          </w:rPr>
          <w:delText>,</w:delText>
        </w:r>
        <w:r w:rsidRPr="00B02617" w:rsidDel="00FC197B">
          <w:delText xml:space="preserve"> "O&amp;M intervention", or</w:delText>
        </w:r>
        <w:r w:rsidDel="00FC197B">
          <w:delText>-</w:delText>
        </w:r>
      </w:del>
    </w:p>
    <w:p w14:paraId="0EFE9046" w14:textId="66D03626" w:rsidR="00186C4A" w:rsidRPr="00B02617" w:rsidDel="00FC197B" w:rsidRDefault="00186C4A" w:rsidP="00605DA0">
      <w:pPr>
        <w:pStyle w:val="B2"/>
        <w:ind w:left="284" w:firstLine="0"/>
        <w:rPr>
          <w:del w:id="15" w:author="Ericsson0" w:date="2020-01-09T14:53:00Z"/>
        </w:rPr>
      </w:pPr>
      <w:del w:id="16" w:author="Ericsson0" w:date="2020-01-09T14:53:00Z">
        <w:r w:rsidDel="00FC197B">
          <w:delText>-</w:delText>
        </w:r>
        <w:r w:rsidDel="00FC197B">
          <w:tab/>
        </w:r>
        <w:r w:rsidRPr="00B02617" w:rsidDel="00FC197B">
          <w:delText xml:space="preserve">transmission by the NG-RAN of a PDU SESSION RESOURCE MODIFY RESPONSE message for the PDU modification initiated by the AMF with the exception of corresponding PDU SESSION RESOURCE MODIFY REQUEST message with the "Cause" equal to "Normal Release", or </w:delText>
        </w:r>
      </w:del>
    </w:p>
    <w:p w14:paraId="56F184BA" w14:textId="586FE9C8" w:rsidR="00186C4A" w:rsidRPr="00B02617" w:rsidDel="00FC197B" w:rsidRDefault="00186C4A" w:rsidP="00605DA0">
      <w:pPr>
        <w:pStyle w:val="B2"/>
        <w:ind w:left="284" w:firstLine="0"/>
        <w:rPr>
          <w:del w:id="17" w:author="Ericsson0" w:date="2020-01-09T14:53:00Z"/>
        </w:rPr>
      </w:pPr>
      <w:del w:id="18" w:author="Ericsson0" w:date="2020-01-09T14:53:00Z">
        <w:r w:rsidDel="00FC197B">
          <w:delText>-</w:delText>
        </w:r>
        <w:r w:rsidDel="00FC197B">
          <w:tab/>
        </w:r>
        <w:r w:rsidRPr="00B02617" w:rsidDel="00FC197B">
          <w:delText xml:space="preserve">transmission by the NG-RAN of a UE CONTEXT RELEASE COMPLETE for the UE context release initiated by the NG-RAN with the exception of the corresponding UE CONTEXT RELEASE REQUEST message with the cause equal to "Normal Release" or "User inactivity", "Partial handover", "Successful handover", or </w:delText>
        </w:r>
      </w:del>
    </w:p>
    <w:p w14:paraId="0A7DAF5C" w14:textId="72166BF0" w:rsidR="00186C4A" w:rsidRPr="00B02617" w:rsidDel="00FC197B" w:rsidRDefault="00186C4A" w:rsidP="00605DA0">
      <w:pPr>
        <w:pStyle w:val="B2"/>
        <w:ind w:left="284" w:firstLine="0"/>
        <w:rPr>
          <w:del w:id="19" w:author="Ericsson0" w:date="2020-01-09T14:53:00Z"/>
        </w:rPr>
      </w:pPr>
      <w:del w:id="20" w:author="Ericsson0" w:date="2020-01-09T14:53:00Z">
        <w:r w:rsidDel="00FC197B">
          <w:delText>-</w:delText>
        </w:r>
        <w:r w:rsidDel="00FC197B">
          <w:tab/>
        </w:r>
        <w:r w:rsidRPr="00B02617" w:rsidDel="00FC197B">
          <w:delText xml:space="preserve">transmission by the NG-RAN of a UE CONTEXT RELEASE COMPLETE message for the UE context release initiated by the AMF with the exception of the corresponding UE CONTEXT RELEASE COMMAND message with "Cause" equal to "Normal Release", "Handover Cancelled" or a successful mobility activity (e.g., cause "Successful Handover", or "NG Intra system Handover triggered"), or </w:delText>
        </w:r>
      </w:del>
    </w:p>
    <w:p w14:paraId="12BD2375" w14:textId="6DA2D373" w:rsidR="00186C4A" w:rsidRPr="00B02617" w:rsidDel="00FC197B" w:rsidRDefault="00186C4A" w:rsidP="00605DA0">
      <w:pPr>
        <w:pStyle w:val="B2"/>
        <w:ind w:left="284" w:firstLine="0"/>
        <w:rPr>
          <w:del w:id="21" w:author="Ericsson0" w:date="2020-01-09T14:53:00Z"/>
        </w:rPr>
      </w:pPr>
      <w:del w:id="22" w:author="Ericsson0" w:date="2020-01-09T14:53:00Z">
        <w:r w:rsidDel="00FC197B">
          <w:delText>-</w:delText>
        </w:r>
        <w:r w:rsidDel="00FC197B">
          <w:tab/>
        </w:r>
        <w:r w:rsidRPr="00B02617" w:rsidDel="00FC197B">
          <w:delText xml:space="preserve">receipt by the NG-RAN of a PATH SWITCH REQUEST ACKNOWLEDGE or PATH SWITCH REQUEST FAILED message by which some or all DRBs in the corresponding PATH SWITCH REQUEST need to be released, or </w:delText>
        </w:r>
      </w:del>
    </w:p>
    <w:p w14:paraId="7D05FA78" w14:textId="3B6E8689" w:rsidR="00186C4A" w:rsidRPr="00B02617" w:rsidDel="00FC197B" w:rsidRDefault="00186C4A" w:rsidP="00605DA0">
      <w:pPr>
        <w:pStyle w:val="B2"/>
        <w:ind w:left="284" w:firstLine="0"/>
        <w:rPr>
          <w:del w:id="23" w:author="Ericsson0" w:date="2020-01-09T14:53:00Z"/>
        </w:rPr>
      </w:pPr>
      <w:del w:id="24" w:author="Ericsson0" w:date="2020-01-09T14:53:00Z">
        <w:r w:rsidDel="00FC197B">
          <w:delText>-</w:delText>
        </w:r>
        <w:r w:rsidDel="00FC197B">
          <w:tab/>
        </w:r>
        <w:r w:rsidRPr="00B02617" w:rsidDel="00FC197B">
          <w:delText xml:space="preserve">transmission of a NG RESET ACKNOWLEDGE message to AMF; or </w:delText>
        </w:r>
      </w:del>
    </w:p>
    <w:p w14:paraId="6966CBEC" w14:textId="7C87AD35" w:rsidR="00186C4A" w:rsidRPr="00B02617" w:rsidDel="00FC197B" w:rsidRDefault="00186C4A" w:rsidP="00605DA0">
      <w:pPr>
        <w:pStyle w:val="B2"/>
        <w:ind w:left="284" w:firstLine="0"/>
        <w:rPr>
          <w:del w:id="25" w:author="Ericsson0" w:date="2020-01-09T14:53:00Z"/>
        </w:rPr>
      </w:pPr>
      <w:del w:id="26" w:author="Ericsson0" w:date="2020-01-09T14:53:00Z">
        <w:r w:rsidDel="00FC197B">
          <w:delText>-</w:delText>
        </w:r>
        <w:r w:rsidDel="00FC197B">
          <w:tab/>
        </w:r>
        <w:r w:rsidRPr="00B02617" w:rsidDel="00FC197B">
          <w:delText xml:space="preserve">receipt of a NG RESET ACKNOWLEDGE message from AMF, </w:delText>
        </w:r>
      </w:del>
    </w:p>
    <w:p w14:paraId="27AA002B" w14:textId="18CC6926" w:rsidR="00186C4A" w:rsidRPr="00B02617" w:rsidDel="00FC197B" w:rsidRDefault="00186C4A" w:rsidP="00605DA0">
      <w:pPr>
        <w:pStyle w:val="B2"/>
        <w:ind w:left="284" w:firstLine="0"/>
        <w:rPr>
          <w:del w:id="27" w:author="Ericsson0" w:date="2020-01-09T14:53:00Z"/>
        </w:rPr>
      </w:pPr>
      <w:del w:id="28" w:author="Ericsson0" w:date="2020-01-09T14:53:00Z">
        <w:r w:rsidRPr="00B02617" w:rsidDel="00FC197B">
          <w:delText xml:space="preserve">Any of the UL or DL DRBs release using the RRCReconfiguration message (see 3GPP TS 38.331[20]) sent to the UE, triggers the corresponding counter to increment by 1. </w:delText>
        </w:r>
      </w:del>
    </w:p>
    <w:p w14:paraId="3FD52685" w14:textId="4E78EE2D" w:rsidR="00186C4A" w:rsidRPr="00B02617" w:rsidDel="00FC197B" w:rsidRDefault="00186C4A" w:rsidP="00605DA0">
      <w:pPr>
        <w:pStyle w:val="B2"/>
        <w:ind w:left="284" w:firstLine="0"/>
        <w:rPr>
          <w:del w:id="29" w:author="Ericsson0" w:date="2020-01-09T14:53:00Z"/>
        </w:rPr>
      </w:pPr>
      <w:del w:id="30" w:author="Ericsson0" w:date="2020-01-09T14:53:00Z">
        <w:r w:rsidRPr="00B02617" w:rsidDel="00FC197B">
          <w:delText>DRBs with bursty flow are considered active if any data (UL or DL) has been transferred during the last 100 ms</w:delText>
        </w:r>
        <w:r w:rsidRPr="00B02617" w:rsidDel="00FC197B">
          <w:rPr>
            <w:rFonts w:hint="eastAsia"/>
          </w:rPr>
          <w:delText>.</w:delText>
        </w:r>
        <w:r w:rsidRPr="00B02617" w:rsidDel="00FC197B">
          <w:delText xml:space="preserve"> DRBs with continuo</w:delText>
        </w:r>
        <w:r w:rsidRPr="00CC779D" w:rsidDel="00FC197B">
          <w:delText xml:space="preserve">us flow are always seen as active DRBs in the context of this measurement. Each corresponding DRB to release is added to the relevant measurement per mapped 5QI and S-NSSAI. </w:delText>
        </w:r>
        <w:r w:rsidRPr="00CC779D" w:rsidDel="00FC197B">
          <w:br/>
        </w:r>
        <w:r w:rsidRPr="00CC779D" w:rsidDel="00FC197B">
          <w:br/>
          <w:delText>A particular DRB is de</w:delText>
        </w:r>
        <w:r w:rsidRPr="00B02617" w:rsidDel="00FC197B">
          <w:delText xml:space="preserve">fined to be of type continuous flow if the mapped 5QI is any of {1, 2, 65, 66}. </w:delText>
        </w:r>
      </w:del>
    </w:p>
    <w:p w14:paraId="6F339F4B" w14:textId="6D48122A" w:rsidR="00186C4A" w:rsidRPr="00B02617" w:rsidDel="00FC197B" w:rsidRDefault="00186C4A" w:rsidP="00605DA0">
      <w:pPr>
        <w:pStyle w:val="B10"/>
        <w:ind w:left="284" w:firstLine="0"/>
        <w:rPr>
          <w:del w:id="31" w:author="Ericsson0" w:date="2020-01-09T14:53:00Z"/>
          <w:color w:val="ED7D31"/>
          <w:u w:val="single"/>
          <w:lang w:eastAsia="en-GB"/>
        </w:rPr>
      </w:pPr>
      <w:del w:id="32" w:author="Ericsson0" w:date="2020-01-09T14:53:00Z">
        <w:r w:rsidRPr="00B02617" w:rsidDel="00FC197B">
          <w:rPr>
            <w:color w:val="ED7D31"/>
            <w:u w:val="single"/>
          </w:rPr>
          <w:delText>d)</w:delText>
        </w:r>
        <w:r w:rsidRPr="00B02617" w:rsidDel="00FC197B">
          <w:rPr>
            <w:color w:val="ED7D31"/>
            <w:u w:val="single"/>
          </w:rPr>
          <w:tab/>
          <w:delText>Each measurement is an integer value. The number of measurements is equal to the number of mapped 5QI levels plus the number of S-NSSAIs.</w:delText>
        </w:r>
      </w:del>
    </w:p>
    <w:p w14:paraId="2A72FE6D" w14:textId="65D9A0D2" w:rsidR="00186C4A" w:rsidRPr="00B02617" w:rsidDel="00FC197B" w:rsidRDefault="00186C4A" w:rsidP="00605DA0">
      <w:pPr>
        <w:pStyle w:val="B10"/>
        <w:ind w:left="284" w:firstLine="0"/>
        <w:rPr>
          <w:del w:id="33" w:author="Ericsson0" w:date="2020-01-09T14:53:00Z"/>
          <w:color w:val="ED7D31"/>
          <w:u w:val="single"/>
          <w:lang w:val="en-US"/>
        </w:rPr>
      </w:pPr>
      <w:del w:id="34" w:author="Ericsson0" w:date="2020-01-09T14:53:00Z">
        <w:r w:rsidRPr="00B02617" w:rsidDel="00FC197B">
          <w:rPr>
            <w:color w:val="ED7D31"/>
            <w:u w:val="single"/>
          </w:rPr>
          <w:delText>e)</w:delText>
        </w:r>
        <w:r w:rsidRPr="00B02617" w:rsidDel="00FC197B">
          <w:rPr>
            <w:color w:val="ED7D31"/>
            <w:u w:val="single"/>
          </w:rPr>
          <w:tab/>
          <w:delText xml:space="preserve">The measurements name has the form </w:delText>
        </w:r>
        <w:r w:rsidRPr="00B02617" w:rsidDel="00FC197B">
          <w:rPr>
            <w:color w:val="ED7D31"/>
            <w:u w:val="single"/>
            <w:lang w:val="en-US"/>
          </w:rPr>
          <w:delText>DRB</w:delText>
        </w:r>
        <w:r w:rsidRPr="00B02617" w:rsidDel="00FC197B">
          <w:rPr>
            <w:color w:val="ED7D31"/>
            <w:u w:val="single"/>
            <w:lang w:val="en-US" w:eastAsia="zh-CN"/>
          </w:rPr>
          <w:delText>.</w:delText>
        </w:r>
        <w:r w:rsidRPr="00B02617" w:rsidDel="00FC197B">
          <w:rPr>
            <w:color w:val="ED7D31"/>
            <w:u w:val="single"/>
            <w:lang w:val="en-US"/>
          </w:rPr>
          <w:delText>RelActNbr.</w:delText>
        </w:r>
        <w:r w:rsidRPr="00B02617" w:rsidDel="00FC197B">
          <w:rPr>
            <w:i/>
            <w:color w:val="ED7D31"/>
            <w:u w:val="single"/>
          </w:rPr>
          <w:delText xml:space="preserve">5QI, </w:delText>
        </w:r>
        <w:r w:rsidRPr="00B02617" w:rsidDel="00FC197B">
          <w:rPr>
            <w:color w:val="ED7D31"/>
            <w:u w:val="single"/>
          </w:rPr>
          <w:delText>where</w:delText>
        </w:r>
        <w:r w:rsidRPr="00B02617" w:rsidDel="00FC197B">
          <w:rPr>
            <w:i/>
            <w:color w:val="ED7D31"/>
            <w:u w:val="single"/>
          </w:rPr>
          <w:delText xml:space="preserve"> 5QI </w:delText>
        </w:r>
        <w:r w:rsidRPr="00B02617" w:rsidDel="00FC197B">
          <w:rPr>
            <w:color w:val="ED7D31"/>
            <w:u w:val="single"/>
          </w:rPr>
          <w:delText>identifies the mapped 5QI</w:delText>
        </w:r>
        <w:r w:rsidRPr="00B02617" w:rsidDel="00FC197B">
          <w:rPr>
            <w:i/>
            <w:color w:val="ED7D31"/>
            <w:u w:val="single"/>
          </w:rPr>
          <w:delText xml:space="preserve"> </w:delText>
        </w:r>
        <w:r w:rsidRPr="00B02617" w:rsidDel="00FC197B">
          <w:rPr>
            <w:color w:val="ED7D31"/>
            <w:u w:val="single"/>
          </w:rPr>
          <w:delText>and</w:delText>
        </w:r>
        <w:r w:rsidRPr="00B02617" w:rsidDel="00FC197B">
          <w:rPr>
            <w:i/>
            <w:color w:val="ED7D31"/>
            <w:u w:val="single"/>
          </w:rPr>
          <w:delText xml:space="preserve"> </w:delText>
        </w:r>
        <w:r w:rsidRPr="00B02617" w:rsidDel="00FC197B">
          <w:rPr>
            <w:color w:val="ED7D31"/>
            <w:u w:val="single"/>
            <w:lang w:val="en-US"/>
          </w:rPr>
          <w:delText>DRB</w:delText>
        </w:r>
        <w:r w:rsidRPr="00B02617" w:rsidDel="00FC197B">
          <w:rPr>
            <w:color w:val="ED7D31"/>
            <w:u w:val="single"/>
            <w:lang w:val="en-US" w:eastAsia="zh-CN"/>
          </w:rPr>
          <w:delText>.</w:delText>
        </w:r>
        <w:r w:rsidRPr="00B02617" w:rsidDel="00FC197B">
          <w:rPr>
            <w:color w:val="ED7D31"/>
            <w:u w:val="single"/>
            <w:lang w:val="en-US"/>
          </w:rPr>
          <w:delText>RelActNbr.</w:delText>
        </w:r>
        <w:r w:rsidRPr="00B02617" w:rsidDel="00FC197B">
          <w:rPr>
            <w:i/>
            <w:color w:val="ED7D31"/>
            <w:u w:val="single"/>
          </w:rPr>
          <w:delText xml:space="preserve">SNSSAI, </w:delText>
        </w:r>
        <w:r w:rsidRPr="00B02617" w:rsidDel="00FC197B">
          <w:rPr>
            <w:color w:val="ED7D31"/>
            <w:u w:val="single"/>
          </w:rPr>
          <w:delText>where</w:delText>
        </w:r>
        <w:r w:rsidRPr="00B02617" w:rsidDel="00FC197B">
          <w:rPr>
            <w:i/>
            <w:color w:val="ED7D31"/>
            <w:u w:val="single"/>
          </w:rPr>
          <w:delText xml:space="preserve"> SNSSAI </w:delText>
        </w:r>
        <w:r w:rsidRPr="00B02617" w:rsidDel="00FC197B">
          <w:rPr>
            <w:color w:val="ED7D31"/>
            <w:u w:val="single"/>
          </w:rPr>
          <w:delText>identifies the S-NSSAI.</w:delText>
        </w:r>
      </w:del>
    </w:p>
    <w:p w14:paraId="189770F2" w14:textId="132D9874" w:rsidR="00186C4A" w:rsidRPr="00B02617" w:rsidDel="00FC197B" w:rsidRDefault="00186C4A" w:rsidP="00605DA0">
      <w:pPr>
        <w:pStyle w:val="B10"/>
        <w:ind w:left="284" w:firstLine="0"/>
        <w:rPr>
          <w:del w:id="35" w:author="Ericsson0" w:date="2020-01-09T14:53:00Z"/>
          <w:color w:val="ED7D31"/>
          <w:u w:val="single"/>
        </w:rPr>
      </w:pPr>
      <w:del w:id="36" w:author="Ericsson0" w:date="2020-01-09T14:53:00Z">
        <w:r w:rsidRPr="00B02617" w:rsidDel="00FC197B">
          <w:rPr>
            <w:color w:val="ED7D31"/>
            <w:u w:val="single"/>
          </w:rPr>
          <w:delText>f)</w:delText>
        </w:r>
        <w:r w:rsidRPr="00B02617" w:rsidDel="00FC197B">
          <w:rPr>
            <w:color w:val="ED7D31"/>
            <w:u w:val="single"/>
          </w:rPr>
          <w:tab/>
          <w:delText>NRCellCU</w:delText>
        </w:r>
      </w:del>
    </w:p>
    <w:p w14:paraId="04D4A31F" w14:textId="2C31BB28" w:rsidR="00186C4A" w:rsidRPr="00B02617" w:rsidDel="00FC197B" w:rsidRDefault="00186C4A" w:rsidP="00605DA0">
      <w:pPr>
        <w:pStyle w:val="B10"/>
        <w:ind w:left="284" w:firstLine="0"/>
        <w:rPr>
          <w:del w:id="37" w:author="Ericsson0" w:date="2020-01-09T14:53:00Z"/>
          <w:color w:val="ED7D31"/>
          <w:u w:val="single"/>
        </w:rPr>
      </w:pPr>
      <w:del w:id="38" w:author="Ericsson0" w:date="2020-01-09T14:53:00Z">
        <w:r w:rsidRPr="00B02617" w:rsidDel="00FC197B">
          <w:rPr>
            <w:color w:val="ED7D31"/>
            <w:u w:val="single"/>
          </w:rPr>
          <w:delText>g)</w:delText>
        </w:r>
        <w:r w:rsidRPr="00B02617" w:rsidDel="00FC197B">
          <w:rPr>
            <w:color w:val="ED7D31"/>
            <w:u w:val="single"/>
          </w:rPr>
          <w:tab/>
          <w:delText>Valid for packet switched traffic</w:delText>
        </w:r>
      </w:del>
    </w:p>
    <w:p w14:paraId="6C82A05F" w14:textId="7E538080" w:rsidR="00186C4A" w:rsidRPr="00B02617" w:rsidDel="00FC197B" w:rsidRDefault="00186C4A" w:rsidP="00605DA0">
      <w:pPr>
        <w:pStyle w:val="B10"/>
        <w:ind w:left="284" w:firstLine="0"/>
        <w:rPr>
          <w:del w:id="39" w:author="Ericsson0" w:date="2020-01-09T14:53:00Z"/>
          <w:color w:val="ED7D31"/>
          <w:u w:val="single"/>
        </w:rPr>
      </w:pPr>
      <w:del w:id="40" w:author="Ericsson0" w:date="2020-01-09T14:53:00Z">
        <w:r w:rsidRPr="00B02617" w:rsidDel="00FC197B">
          <w:rPr>
            <w:color w:val="ED7D31"/>
            <w:u w:val="single"/>
            <w:lang w:eastAsia="zh-CN"/>
          </w:rPr>
          <w:delText>h)</w:delText>
        </w:r>
        <w:r w:rsidRPr="00B02617" w:rsidDel="00FC197B">
          <w:rPr>
            <w:color w:val="ED7D31"/>
            <w:u w:val="single"/>
            <w:lang w:eastAsia="zh-CN"/>
          </w:rPr>
          <w:tab/>
          <w:delText>5GS</w:delText>
        </w:r>
      </w:del>
    </w:p>
    <w:p w14:paraId="741583B9" w14:textId="77777777" w:rsidR="00605DA0" w:rsidRPr="00186C4A" w:rsidRDefault="00605DA0" w:rsidP="00605DA0">
      <w:pPr>
        <w:pStyle w:val="B10"/>
        <w:rPr>
          <w:ins w:id="41" w:author="Ericsson0" w:date="2020-01-09T14:58:00Z"/>
          <w:lang w:eastAsia="en-GB"/>
        </w:rPr>
      </w:pPr>
      <w:ins w:id="42" w:author="Ericsson0" w:date="2020-01-09T14:58:00Z">
        <w:r w:rsidRPr="00186C4A">
          <w:lastRenderedPageBreak/>
          <w:t>a)</w:t>
        </w:r>
        <w:r w:rsidRPr="00186C4A">
          <w:tab/>
          <w:t xml:space="preserve">This measurement provides the number of abnormally released </w:t>
        </w:r>
        <w:r w:rsidRPr="00186C4A">
          <w:rPr>
            <w:lang w:eastAsia="zh-CN"/>
          </w:rPr>
          <w:t>DRBs</w:t>
        </w:r>
        <w:r w:rsidRPr="00186C4A">
          <w:t xml:space="preserve"> that were active at the time of release.</w:t>
        </w:r>
        <w:r w:rsidRPr="00186C4A">
          <w:rPr>
            <w:lang w:eastAsia="zh-CN"/>
          </w:rPr>
          <w:t xml:space="preserve"> DRBs</w:t>
        </w:r>
        <w:r w:rsidRPr="00186C4A">
          <w:t xml:space="preserve"> with </w:t>
        </w:r>
        <w:proofErr w:type="spellStart"/>
        <w:r w:rsidRPr="00186C4A">
          <w:t>bursty</w:t>
        </w:r>
        <w:proofErr w:type="spellEnd"/>
        <w:r w:rsidRPr="00186C4A">
          <w:t xml:space="preserve"> flow </w:t>
        </w:r>
        <w:proofErr w:type="gramStart"/>
        <w:r w:rsidRPr="00186C4A">
          <w:t>are seen as</w:t>
        </w:r>
        <w:proofErr w:type="gramEnd"/>
        <w:r w:rsidRPr="00186C4A">
          <w:t xml:space="preserve"> being active if any DRB data on a Data Radio Bearer (UL or DL) has been transferred during the last 100 </w:t>
        </w:r>
        <w:proofErr w:type="spellStart"/>
        <w:r w:rsidRPr="00186C4A">
          <w:t>ms</w:t>
        </w:r>
        <w:proofErr w:type="spellEnd"/>
        <w:r w:rsidRPr="00186C4A">
          <w:rPr>
            <w:rFonts w:hint="eastAsia"/>
          </w:rPr>
          <w:t>.</w:t>
        </w:r>
        <w:r w:rsidRPr="00186C4A">
          <w:t xml:space="preserve"> DRBs with continuous flow are always seen as active DRBs in the context of this measurement. DRBs used in 3GPP option 3 shall not be covered in this measurement</w:t>
        </w:r>
        <w:r w:rsidRPr="00186C4A">
          <w:br/>
          <w:t>The measurement is split into sub counters per mapped 5QI and per S-NSSAI.</w:t>
        </w:r>
      </w:ins>
    </w:p>
    <w:p w14:paraId="786B3C53" w14:textId="77777777" w:rsidR="00605DA0" w:rsidRPr="00186C4A" w:rsidRDefault="00605DA0" w:rsidP="00605DA0">
      <w:pPr>
        <w:pStyle w:val="B10"/>
        <w:rPr>
          <w:ins w:id="43" w:author="Ericsson0" w:date="2020-01-09T14:58:00Z"/>
        </w:rPr>
      </w:pPr>
      <w:ins w:id="44" w:author="Ericsson0" w:date="2020-01-09T14:58:00Z">
        <w:r w:rsidRPr="00186C4A">
          <w:t>b)</w:t>
        </w:r>
        <w:r w:rsidRPr="00186C4A">
          <w:tab/>
          <w:t>CC</w:t>
        </w:r>
      </w:ins>
    </w:p>
    <w:p w14:paraId="44F6408D" w14:textId="77777777" w:rsidR="00605DA0" w:rsidRPr="00186C4A" w:rsidRDefault="00605DA0" w:rsidP="00605DA0">
      <w:pPr>
        <w:pStyle w:val="B10"/>
        <w:rPr>
          <w:ins w:id="45" w:author="Ericsson0" w:date="2020-01-09T14:58:00Z"/>
        </w:rPr>
      </w:pPr>
      <w:ins w:id="46" w:author="Ericsson0" w:date="2020-01-09T14:58:00Z">
        <w:r w:rsidRPr="00186C4A">
          <w:t>c)</w:t>
        </w:r>
        <w:r w:rsidRPr="00186C4A">
          <w:tab/>
          <w:t xml:space="preserve">On </w:t>
        </w:r>
      </w:ins>
    </w:p>
    <w:p w14:paraId="36173990" w14:textId="77777777" w:rsidR="00605DA0" w:rsidRPr="00186C4A" w:rsidRDefault="00605DA0" w:rsidP="00605DA0">
      <w:pPr>
        <w:pStyle w:val="B2"/>
        <w:rPr>
          <w:ins w:id="47" w:author="Ericsson0" w:date="2020-01-09T14:58:00Z"/>
        </w:rPr>
      </w:pPr>
      <w:ins w:id="48" w:author="Ericsson0" w:date="2020-01-09T14:58:00Z">
        <w:r w:rsidRPr="00186C4A">
          <w:t>-</w:t>
        </w:r>
        <w:r w:rsidRPr="00186C4A">
          <w:tab/>
          <w:t>transmission by the NG-RAN of a PDU SESSION RESOURCE RELEASE RESPONSE message for the PDU release initiated by the AMF with the exception of corresponding PDU SESSION RESOURCE RELEASE COMMAND message with "Cause" equal to "Normal Release" or "User inactivity", "Load balancing TAU required"</w:t>
        </w:r>
        <w:r w:rsidRPr="00186C4A">
          <w:rPr>
            <w:rFonts w:hint="eastAsia"/>
          </w:rPr>
          <w:t xml:space="preserve">, </w:t>
        </w:r>
        <w:r w:rsidRPr="00186C4A">
          <w:t>"Release due to CN-detected mobility"</w:t>
        </w:r>
        <w:r w:rsidRPr="00186C4A">
          <w:rPr>
            <w:rFonts w:hint="eastAsia"/>
          </w:rPr>
          <w:t>,</w:t>
        </w:r>
        <w:r w:rsidRPr="00186C4A">
          <w:t xml:space="preserve"> "O&amp;M intervention", or-</w:t>
        </w:r>
      </w:ins>
    </w:p>
    <w:p w14:paraId="34082912" w14:textId="77777777" w:rsidR="00605DA0" w:rsidRPr="00186C4A" w:rsidRDefault="00605DA0" w:rsidP="00605DA0">
      <w:pPr>
        <w:pStyle w:val="B2"/>
        <w:rPr>
          <w:ins w:id="49" w:author="Ericsson0" w:date="2020-01-09T14:58:00Z"/>
        </w:rPr>
      </w:pPr>
      <w:ins w:id="50" w:author="Ericsson0" w:date="2020-01-09T14:58:00Z">
        <w:r w:rsidRPr="00186C4A">
          <w:t>-</w:t>
        </w:r>
        <w:r w:rsidRPr="00186C4A">
          <w:tab/>
          <w:t xml:space="preserve">transmission by the NG-RAN of a PDU SESSION RESOURCE MODIFY RESPONSE message for the PDU modification initiated by the AMF </w:t>
        </w:r>
        <w:proofErr w:type="gramStart"/>
        <w:r w:rsidRPr="00186C4A">
          <w:t>with the exception of</w:t>
        </w:r>
        <w:proofErr w:type="gramEnd"/>
        <w:r w:rsidRPr="00186C4A">
          <w:t xml:space="preserve"> corresponding PDU SESSION RESOURCE MODIFY REQUEST message with the "Cause" equal to "Normal Release", or </w:t>
        </w:r>
      </w:ins>
    </w:p>
    <w:p w14:paraId="381C76A0" w14:textId="77777777" w:rsidR="00605DA0" w:rsidRPr="00186C4A" w:rsidRDefault="00605DA0" w:rsidP="00605DA0">
      <w:pPr>
        <w:pStyle w:val="B2"/>
        <w:rPr>
          <w:ins w:id="51" w:author="Ericsson0" w:date="2020-01-09T14:58:00Z"/>
        </w:rPr>
      </w:pPr>
      <w:ins w:id="52" w:author="Ericsson0" w:date="2020-01-09T14:58:00Z">
        <w:r w:rsidRPr="00186C4A">
          <w:t>-</w:t>
        </w:r>
        <w:r w:rsidRPr="00186C4A">
          <w:tab/>
          <w:t xml:space="preserve">transmission by the NG-RAN of a UE CONTEXT RELEASE COMPLETE for the UE context release initiated by the NG-RAN with the exception of the corresponding UE CONTEXT RELEASE REQUEST message with the cause equal to "Normal Release" or "User inactivity", "Partial handover", "Successful handover", or </w:t>
        </w:r>
      </w:ins>
    </w:p>
    <w:p w14:paraId="36FF9EDC" w14:textId="77777777" w:rsidR="00605DA0" w:rsidRPr="00186C4A" w:rsidRDefault="00605DA0" w:rsidP="00605DA0">
      <w:pPr>
        <w:pStyle w:val="B2"/>
        <w:rPr>
          <w:ins w:id="53" w:author="Ericsson0" w:date="2020-01-09T14:58:00Z"/>
        </w:rPr>
      </w:pPr>
      <w:ins w:id="54" w:author="Ericsson0" w:date="2020-01-09T14:58:00Z">
        <w:r w:rsidRPr="00186C4A">
          <w:t>-</w:t>
        </w:r>
        <w:r w:rsidRPr="00186C4A">
          <w:tab/>
          <w:t xml:space="preserve">transmission by the NG-RAN of a UE CONTEXT RELEASE COMPLETE message for the UE context release initiated by the AMF with the exception of the corresponding UE CONTEXT RELEASE COMMAND message with "Cause" equal to "Normal Release", "Handover Cancelled" or a successful mobility activity (e.g., cause "Successful Handover", or "NG Intra system Handover triggered"), or </w:t>
        </w:r>
      </w:ins>
    </w:p>
    <w:p w14:paraId="077E2362" w14:textId="77777777" w:rsidR="00605DA0" w:rsidRPr="00186C4A" w:rsidRDefault="00605DA0" w:rsidP="00605DA0">
      <w:pPr>
        <w:pStyle w:val="B2"/>
        <w:rPr>
          <w:ins w:id="55" w:author="Ericsson0" w:date="2020-01-09T14:58:00Z"/>
        </w:rPr>
      </w:pPr>
      <w:ins w:id="56" w:author="Ericsson0" w:date="2020-01-09T14:58:00Z">
        <w:r w:rsidRPr="00186C4A">
          <w:t>-</w:t>
        </w:r>
        <w:r w:rsidRPr="00186C4A">
          <w:tab/>
          <w:t xml:space="preserve">receipt by the NG-RAN of a PATH SWITCH REQUEST ACKNOWLEDGE or PATH SWITCH REQUEST FAILED message by which some or all DRBs in the corresponding PATH SWITCH REQUEST need to be released, or </w:t>
        </w:r>
      </w:ins>
    </w:p>
    <w:p w14:paraId="0D2028B1" w14:textId="77777777" w:rsidR="00605DA0" w:rsidRPr="00186C4A" w:rsidRDefault="00605DA0" w:rsidP="00605DA0">
      <w:pPr>
        <w:pStyle w:val="B2"/>
        <w:rPr>
          <w:ins w:id="57" w:author="Ericsson0" w:date="2020-01-09T14:58:00Z"/>
        </w:rPr>
      </w:pPr>
      <w:ins w:id="58" w:author="Ericsson0" w:date="2020-01-09T14:58:00Z">
        <w:r w:rsidRPr="00186C4A">
          <w:t>-</w:t>
        </w:r>
        <w:r w:rsidRPr="00186C4A">
          <w:tab/>
          <w:t xml:space="preserve">transmission of a NG RESET ACKNOWLEDGE message to AMF; or </w:t>
        </w:r>
      </w:ins>
    </w:p>
    <w:p w14:paraId="25C5C9B9" w14:textId="77777777" w:rsidR="00605DA0" w:rsidRPr="00186C4A" w:rsidRDefault="00605DA0" w:rsidP="00605DA0">
      <w:pPr>
        <w:pStyle w:val="B2"/>
        <w:rPr>
          <w:ins w:id="59" w:author="Ericsson0" w:date="2020-01-09T14:58:00Z"/>
        </w:rPr>
      </w:pPr>
      <w:ins w:id="60" w:author="Ericsson0" w:date="2020-01-09T14:58:00Z">
        <w:r w:rsidRPr="00186C4A">
          <w:t>-</w:t>
        </w:r>
        <w:r w:rsidRPr="00186C4A">
          <w:tab/>
          <w:t xml:space="preserve">receipt of a NG RESET ACKNOWLEDGE message from AMF, </w:t>
        </w:r>
      </w:ins>
    </w:p>
    <w:p w14:paraId="2FD87342" w14:textId="77777777" w:rsidR="00605DA0" w:rsidRPr="00186C4A" w:rsidRDefault="00605DA0" w:rsidP="00605DA0">
      <w:pPr>
        <w:pStyle w:val="B2"/>
        <w:rPr>
          <w:ins w:id="61" w:author="Ericsson0" w:date="2020-01-09T14:58:00Z"/>
        </w:rPr>
      </w:pPr>
      <w:ins w:id="62" w:author="Ericsson0" w:date="2020-01-09T14:58:00Z">
        <w:r w:rsidRPr="00186C4A">
          <w:t xml:space="preserve">Any of the UL or DL DRBs release using the </w:t>
        </w:r>
        <w:proofErr w:type="spellStart"/>
        <w:r w:rsidRPr="00186C4A">
          <w:t>RRCReconfiguration</w:t>
        </w:r>
        <w:proofErr w:type="spellEnd"/>
        <w:r w:rsidRPr="00186C4A">
          <w:t xml:space="preserve"> message (see 3GPP TS 38.331[20]) sent to the UE, triggers the corresponding counter to increment by 1. </w:t>
        </w:r>
      </w:ins>
    </w:p>
    <w:p w14:paraId="1DCA7588" w14:textId="77777777" w:rsidR="00605DA0" w:rsidRPr="00186C4A" w:rsidRDefault="00605DA0" w:rsidP="00605DA0">
      <w:pPr>
        <w:pStyle w:val="B2"/>
        <w:rPr>
          <w:ins w:id="63" w:author="Ericsson0" w:date="2020-01-09T14:58:00Z"/>
        </w:rPr>
      </w:pPr>
      <w:ins w:id="64" w:author="Ericsson0" w:date="2020-01-09T14:58:00Z">
        <w:r w:rsidRPr="00186C4A">
          <w:t xml:space="preserve">DRBs with </w:t>
        </w:r>
        <w:proofErr w:type="spellStart"/>
        <w:r w:rsidRPr="00186C4A">
          <w:t>bursty</w:t>
        </w:r>
        <w:proofErr w:type="spellEnd"/>
        <w:r w:rsidRPr="00186C4A">
          <w:t xml:space="preserve"> flow are considered active if any data (UL or DL) has been transferred during the last 100 </w:t>
        </w:r>
        <w:proofErr w:type="spellStart"/>
        <w:r w:rsidRPr="00186C4A">
          <w:t>ms</w:t>
        </w:r>
        <w:proofErr w:type="spellEnd"/>
        <w:r w:rsidRPr="00186C4A">
          <w:rPr>
            <w:rFonts w:hint="eastAsia"/>
          </w:rPr>
          <w:t>.</w:t>
        </w:r>
        <w:r w:rsidRPr="00186C4A">
          <w:t xml:space="preserve"> DRBs with continuous flow are always seen as active DRBs in the context of this measurement. Each corresponding DRB to release is added to the relevant measurement per mapped 5QI and S-NSSAI. </w:t>
        </w:r>
        <w:r w:rsidRPr="00186C4A">
          <w:br/>
        </w:r>
        <w:r w:rsidRPr="00186C4A">
          <w:br/>
          <w:t xml:space="preserve">A </w:t>
        </w:r>
        <w:proofErr w:type="gramStart"/>
        <w:r w:rsidRPr="00186C4A">
          <w:t>particular DRB</w:t>
        </w:r>
        <w:proofErr w:type="gramEnd"/>
        <w:r w:rsidRPr="00186C4A">
          <w:t xml:space="preserve"> is defined to be of type continuous flow if the mapped 5QI is any of {1, 2, 65, 66}. </w:t>
        </w:r>
      </w:ins>
    </w:p>
    <w:p w14:paraId="7B0BB1FA" w14:textId="77777777" w:rsidR="00605DA0" w:rsidRPr="00186C4A" w:rsidRDefault="00605DA0" w:rsidP="00605DA0">
      <w:pPr>
        <w:pStyle w:val="B10"/>
        <w:rPr>
          <w:ins w:id="65" w:author="Ericsson0" w:date="2020-01-09T14:58:00Z"/>
          <w:lang w:eastAsia="en-GB"/>
        </w:rPr>
      </w:pPr>
      <w:ins w:id="66" w:author="Ericsson0" w:date="2020-01-09T14:58:00Z">
        <w:r w:rsidRPr="00186C4A">
          <w:t>d)</w:t>
        </w:r>
        <w:r w:rsidRPr="00186C4A">
          <w:tab/>
          <w:t>Each measurement is an integer value. The number of measurements is equal to the number of mapped 5QI levels plus the number of S-NSSAIs.</w:t>
        </w:r>
      </w:ins>
    </w:p>
    <w:p w14:paraId="0AB7C048" w14:textId="77777777" w:rsidR="00605DA0" w:rsidRPr="00186C4A" w:rsidRDefault="00605DA0" w:rsidP="00605DA0">
      <w:pPr>
        <w:pStyle w:val="B10"/>
        <w:rPr>
          <w:ins w:id="67" w:author="Ericsson0" w:date="2020-01-09T14:58:00Z"/>
          <w:lang w:val="en-US"/>
        </w:rPr>
      </w:pPr>
      <w:ins w:id="68" w:author="Ericsson0" w:date="2020-01-09T14:58:00Z">
        <w:r w:rsidRPr="00186C4A">
          <w:t>e)</w:t>
        </w:r>
        <w:r w:rsidRPr="00186C4A">
          <w:tab/>
          <w:t xml:space="preserve">The measurements name has the form </w:t>
        </w:r>
        <w:proofErr w:type="spellStart"/>
        <w:r w:rsidRPr="00186C4A">
          <w:rPr>
            <w:lang w:val="en-US"/>
          </w:rPr>
          <w:t>DRB</w:t>
        </w:r>
        <w:r w:rsidRPr="00186C4A">
          <w:rPr>
            <w:lang w:val="en-US" w:eastAsia="zh-CN"/>
          </w:rPr>
          <w:t>.</w:t>
        </w:r>
        <w:r w:rsidRPr="00186C4A">
          <w:rPr>
            <w:lang w:val="en-US"/>
          </w:rPr>
          <w:t>RelActNbr</w:t>
        </w:r>
        <w:proofErr w:type="spellEnd"/>
        <w:r w:rsidRPr="00186C4A">
          <w:rPr>
            <w:lang w:val="en-US"/>
          </w:rPr>
          <w:t>.</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proofErr w:type="spellStart"/>
        <w:proofErr w:type="gramStart"/>
        <w:r w:rsidRPr="00186C4A">
          <w:rPr>
            <w:lang w:val="en-US"/>
          </w:rPr>
          <w:t>DRB</w:t>
        </w:r>
        <w:r w:rsidRPr="00186C4A">
          <w:rPr>
            <w:lang w:val="en-US" w:eastAsia="zh-CN"/>
          </w:rPr>
          <w:t>.</w:t>
        </w:r>
        <w:r w:rsidRPr="00186C4A">
          <w:rPr>
            <w:lang w:val="en-US"/>
          </w:rPr>
          <w:t>RelActNbr</w:t>
        </w:r>
        <w:proofErr w:type="spellEnd"/>
        <w:r w:rsidRPr="00186C4A">
          <w:rPr>
            <w:lang w:val="en-US"/>
          </w:rPr>
          <w:t>.</w:t>
        </w:r>
        <w:r w:rsidRPr="00186C4A">
          <w:rPr>
            <w:i/>
          </w:rPr>
          <w:t>SNSSAI</w:t>
        </w:r>
        <w:proofErr w:type="gramEnd"/>
        <w:r w:rsidRPr="00186C4A">
          <w:rPr>
            <w:i/>
          </w:rPr>
          <w:t xml:space="preserve">, </w:t>
        </w:r>
        <w:r w:rsidRPr="00186C4A">
          <w:t>where</w:t>
        </w:r>
        <w:r w:rsidRPr="00186C4A">
          <w:rPr>
            <w:i/>
          </w:rPr>
          <w:t xml:space="preserve"> SNSSAI </w:t>
        </w:r>
        <w:r w:rsidRPr="00186C4A">
          <w:t>identifies the S-NSSAI.</w:t>
        </w:r>
      </w:ins>
    </w:p>
    <w:p w14:paraId="46583265" w14:textId="77777777" w:rsidR="00605DA0" w:rsidRPr="00186C4A" w:rsidRDefault="00605DA0" w:rsidP="00605DA0">
      <w:pPr>
        <w:pStyle w:val="B10"/>
        <w:rPr>
          <w:ins w:id="69" w:author="Ericsson0" w:date="2020-01-09T14:58:00Z"/>
        </w:rPr>
      </w:pPr>
      <w:ins w:id="70" w:author="Ericsson0" w:date="2020-01-09T14:58:00Z">
        <w:r w:rsidRPr="00186C4A">
          <w:t>f)</w:t>
        </w:r>
        <w:r w:rsidRPr="00186C4A">
          <w:tab/>
        </w:r>
        <w:proofErr w:type="spellStart"/>
        <w:r w:rsidRPr="00186C4A">
          <w:t>NRCellCU</w:t>
        </w:r>
        <w:proofErr w:type="spellEnd"/>
      </w:ins>
    </w:p>
    <w:p w14:paraId="409214EC" w14:textId="77777777" w:rsidR="00605DA0" w:rsidRPr="00186C4A" w:rsidRDefault="00605DA0" w:rsidP="00605DA0">
      <w:pPr>
        <w:pStyle w:val="B10"/>
        <w:rPr>
          <w:ins w:id="71" w:author="Ericsson0" w:date="2020-01-09T14:58:00Z"/>
        </w:rPr>
      </w:pPr>
      <w:ins w:id="72" w:author="Ericsson0" w:date="2020-01-09T14:58:00Z">
        <w:r w:rsidRPr="00186C4A">
          <w:t>g)</w:t>
        </w:r>
        <w:r w:rsidRPr="00186C4A">
          <w:tab/>
          <w:t>Valid for packet switched traffic</w:t>
        </w:r>
      </w:ins>
    </w:p>
    <w:p w14:paraId="3F397F78" w14:textId="77777777" w:rsidR="00605DA0" w:rsidRPr="00186C4A" w:rsidRDefault="00605DA0" w:rsidP="00605DA0">
      <w:pPr>
        <w:pStyle w:val="B10"/>
        <w:rPr>
          <w:ins w:id="73" w:author="Ericsson0" w:date="2020-01-09T14:58:00Z"/>
        </w:rPr>
      </w:pPr>
      <w:ins w:id="74" w:author="Ericsson0" w:date="2020-01-09T14:58:00Z">
        <w:r w:rsidRPr="00186C4A">
          <w:rPr>
            <w:lang w:eastAsia="zh-CN"/>
          </w:rPr>
          <w:t>h)</w:t>
        </w:r>
        <w:r w:rsidRPr="00186C4A">
          <w:rPr>
            <w:lang w:eastAsia="zh-CN"/>
          </w:rPr>
          <w:tab/>
          <w:t>5GS</w:t>
        </w:r>
      </w:ins>
    </w:p>
    <w:p w14:paraId="1BDC015A" w14:textId="77777777" w:rsidR="00605DA0" w:rsidRPr="00186C4A" w:rsidRDefault="00605DA0" w:rsidP="00605DA0">
      <w:pPr>
        <w:pStyle w:val="B10"/>
        <w:rPr>
          <w:ins w:id="75" w:author="Ericsson0" w:date="2020-01-09T14:58:00Z"/>
          <w:lang w:eastAsia="zh-CN"/>
        </w:rPr>
      </w:pPr>
      <w:proofErr w:type="spellStart"/>
      <w:ins w:id="76" w:author="Ericsson0" w:date="2020-01-09T14:58:00Z">
        <w:r w:rsidRPr="00186C4A">
          <w:rPr>
            <w:lang w:eastAsia="zh-CN"/>
          </w:rPr>
          <w:t>i</w:t>
        </w:r>
        <w:proofErr w:type="spellEnd"/>
        <w:r w:rsidRPr="00186C4A">
          <w:rPr>
            <w:lang w:eastAsia="zh-CN"/>
          </w:rPr>
          <w:t>)</w:t>
        </w:r>
        <w:r w:rsidRPr="00186C4A">
          <w:rPr>
            <w:lang w:eastAsia="zh-CN"/>
          </w:rPr>
          <w:tab/>
          <w:t>This measurement is to support the Retainability KPI "DRB Retainability" defined in TS 28.554 [8].</w:t>
        </w:r>
      </w:ins>
    </w:p>
    <w:p w14:paraId="2FE90903" w14:textId="77777777" w:rsidR="00186C4A" w:rsidRDefault="00186C4A" w:rsidP="005E53F9">
      <w:pPr>
        <w:rPr>
          <w:noProof/>
          <w:lang w:eastAsia="zh-CN"/>
        </w:rPr>
      </w:pPr>
    </w:p>
    <w:p w14:paraId="67DAB15A" w14:textId="77777777" w:rsidR="00186C4A" w:rsidRDefault="00186C4A" w:rsidP="005E53F9">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53F9" w14:paraId="4722424B" w14:textId="77777777" w:rsidTr="003162E3">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2C576A" w14:textId="4839D696" w:rsidR="005E53F9" w:rsidRDefault="00F92ACE" w:rsidP="003162E3">
            <w:pPr>
              <w:jc w:val="center"/>
              <w:rPr>
                <w:rFonts w:ascii="Arial" w:hAnsi="Arial" w:cs="Arial"/>
                <w:b/>
                <w:bCs/>
                <w:i/>
                <w:sz w:val="28"/>
                <w:szCs w:val="28"/>
                <w:lang w:val="en-US"/>
              </w:rPr>
            </w:pPr>
            <w:r>
              <w:rPr>
                <w:rFonts w:ascii="Arial" w:hAnsi="Arial" w:cs="Arial"/>
                <w:b/>
                <w:bCs/>
                <w:i/>
                <w:sz w:val="28"/>
                <w:szCs w:val="28"/>
                <w:lang w:val="en-US"/>
              </w:rPr>
              <w:lastRenderedPageBreak/>
              <w:t>Next</w:t>
            </w:r>
            <w:r w:rsidR="005E53F9">
              <w:rPr>
                <w:rFonts w:ascii="Arial" w:hAnsi="Arial" w:cs="Arial"/>
                <w:b/>
                <w:bCs/>
                <w:i/>
                <w:sz w:val="28"/>
                <w:szCs w:val="28"/>
                <w:lang w:val="en-US"/>
              </w:rPr>
              <w:t xml:space="preserve"> change</w:t>
            </w:r>
          </w:p>
        </w:tc>
      </w:tr>
    </w:tbl>
    <w:p w14:paraId="08560759" w14:textId="03A0EBA8" w:rsidR="005E53F9" w:rsidRDefault="005E53F9" w:rsidP="005E53F9">
      <w:pPr>
        <w:rPr>
          <w:noProof/>
          <w:lang w:eastAsia="zh-CN"/>
        </w:rPr>
      </w:pPr>
    </w:p>
    <w:p w14:paraId="5F840B98" w14:textId="77777777" w:rsidR="00186C4A" w:rsidRPr="00B02617" w:rsidRDefault="00186C4A" w:rsidP="00186C4A">
      <w:pPr>
        <w:pStyle w:val="Heading5"/>
        <w:rPr>
          <w:lang w:eastAsia="zh-CN"/>
        </w:rPr>
      </w:pPr>
      <w:bookmarkStart w:id="77" w:name="_Toc20132267"/>
      <w:bookmarkStart w:id="78" w:name="_Toc27473312"/>
      <w:r w:rsidRPr="00B02617">
        <w:t>5.1.1.10</w:t>
      </w:r>
      <w:r w:rsidRPr="00B02617">
        <w:rPr>
          <w:rFonts w:hint="eastAsia"/>
          <w:lang w:eastAsia="zh-CN"/>
        </w:rPr>
        <w:t>.</w:t>
      </w:r>
      <w:r>
        <w:rPr>
          <w:lang w:eastAsia="zh-CN"/>
        </w:rPr>
        <w:t>4</w:t>
      </w:r>
      <w:r w:rsidRPr="00B02617">
        <w:tab/>
        <w:t>In</w:t>
      </w:r>
      <w:r w:rsidRPr="00B02617">
        <w:rPr>
          <w:lang w:eastAsia="zh-CN"/>
        </w:rPr>
        <w:t>-</w:t>
      </w:r>
      <w:r w:rsidRPr="00B02617">
        <w:t xml:space="preserve">session activity time for </w:t>
      </w:r>
      <w:r w:rsidRPr="00B02617">
        <w:rPr>
          <w:lang w:eastAsia="zh-CN"/>
        </w:rPr>
        <w:t>DRB</w:t>
      </w:r>
      <w:bookmarkEnd w:id="77"/>
      <w:bookmarkEnd w:id="78"/>
    </w:p>
    <w:p w14:paraId="67BDA59A" w14:textId="5102EAC5" w:rsidR="00186C4A" w:rsidRPr="00CC779D" w:rsidDel="00694766" w:rsidRDefault="00186C4A" w:rsidP="00186C4A">
      <w:pPr>
        <w:pStyle w:val="B10"/>
        <w:rPr>
          <w:del w:id="79" w:author="Ericsson0" w:date="2020-01-09T14:50:00Z"/>
          <w:color w:val="ED7D31"/>
          <w:lang w:eastAsia="en-GB"/>
        </w:rPr>
      </w:pPr>
      <w:del w:id="80" w:author="Ericsson0" w:date="2020-01-09T14:50:00Z">
        <w:r w:rsidRPr="00CC779D" w:rsidDel="00694766">
          <w:rPr>
            <w:color w:val="ED7D31"/>
          </w:rPr>
          <w:delText>a)</w:delText>
        </w:r>
        <w:r w:rsidRPr="00CC779D" w:rsidDel="00694766">
          <w:rPr>
            <w:color w:val="ED7D31"/>
          </w:rPr>
          <w:tab/>
          <w:delText>This measurement provides the aggregated active session time for DRBs in a cell. The measurement is split into sub counters per mapped 5QI and per S-NSSAI. DRBs used in 3GPP option 3 shall not be covered in this measurement.</w:delText>
        </w:r>
      </w:del>
    </w:p>
    <w:p w14:paraId="7186E78C" w14:textId="1CD756BF" w:rsidR="00186C4A" w:rsidRPr="00CC779D" w:rsidDel="00694766" w:rsidRDefault="00186C4A" w:rsidP="00186C4A">
      <w:pPr>
        <w:pStyle w:val="B10"/>
        <w:rPr>
          <w:del w:id="81" w:author="Ericsson0" w:date="2020-01-09T14:50:00Z"/>
          <w:color w:val="ED7D31"/>
        </w:rPr>
      </w:pPr>
      <w:del w:id="82" w:author="Ericsson0" w:date="2020-01-09T14:50:00Z">
        <w:r w:rsidRPr="00CC779D" w:rsidDel="00694766">
          <w:rPr>
            <w:color w:val="ED7D31"/>
          </w:rPr>
          <w:delText>b)</w:delText>
        </w:r>
        <w:r w:rsidRPr="00CC779D" w:rsidDel="00694766">
          <w:rPr>
            <w:color w:val="ED7D31"/>
          </w:rPr>
          <w:tab/>
          <w:delText>CC</w:delText>
        </w:r>
      </w:del>
    </w:p>
    <w:p w14:paraId="5F6DE78F" w14:textId="752BED66" w:rsidR="00186C4A" w:rsidRPr="00CC779D" w:rsidDel="00694766" w:rsidRDefault="00186C4A" w:rsidP="00186C4A">
      <w:pPr>
        <w:pStyle w:val="B10"/>
        <w:rPr>
          <w:del w:id="83" w:author="Ericsson0" w:date="2020-01-09T14:50:00Z"/>
          <w:color w:val="ED7D31"/>
        </w:rPr>
      </w:pPr>
      <w:del w:id="84" w:author="Ericsson0" w:date="2020-01-09T14:50:00Z">
        <w:r w:rsidRPr="00CC779D" w:rsidDel="00694766">
          <w:rPr>
            <w:color w:val="ED7D31"/>
          </w:rPr>
          <w:delText>c)</w:delText>
        </w:r>
        <w:r w:rsidRPr="00CC779D" w:rsidDel="00694766">
          <w:rPr>
            <w:color w:val="ED7D31"/>
          </w:rPr>
          <w:tab/>
          <w:delText>Number of "in session" seconds aggregated for DRBs with a certain mapped 5QI level or for a certain S-NSSAI, where "in session" has the following definitions:</w:delText>
        </w:r>
      </w:del>
    </w:p>
    <w:p w14:paraId="165942FA" w14:textId="1924D8B0" w:rsidR="00186C4A" w:rsidRPr="00CC779D" w:rsidDel="00694766" w:rsidRDefault="00186C4A" w:rsidP="00186C4A">
      <w:pPr>
        <w:pStyle w:val="B10"/>
        <w:ind w:left="1136"/>
        <w:rPr>
          <w:del w:id="85" w:author="Ericsson0" w:date="2020-01-09T14:50:00Z"/>
          <w:color w:val="ED7D31"/>
        </w:rPr>
      </w:pPr>
      <w:del w:id="86" w:author="Ericsson0" w:date="2020-01-09T14:50:00Z">
        <w:r w:rsidRPr="002D4F55" w:rsidDel="00694766">
          <w:rPr>
            <w:lang w:eastAsia="zh-CN"/>
          </w:rPr>
          <w:delText xml:space="preserve">- </w:delText>
        </w:r>
        <w:r w:rsidRPr="002D4F55" w:rsidDel="00694766">
          <w:rPr>
            <w:lang w:eastAsia="zh-CN"/>
          </w:rPr>
          <w:tab/>
        </w:r>
        <w:r w:rsidRPr="00CC779D" w:rsidDel="00694766">
          <w:rPr>
            <w:color w:val="ED7D31"/>
          </w:rPr>
          <w:delText>DRBs with bursty flow is said to be "in session" if any data (UL or DL) has been transferred during the   last 100 ms for that DRB.</w:delText>
        </w:r>
      </w:del>
    </w:p>
    <w:p w14:paraId="796B251E" w14:textId="06B483A3" w:rsidR="00186C4A" w:rsidRPr="00CC779D" w:rsidDel="00694766" w:rsidRDefault="00186C4A" w:rsidP="00186C4A">
      <w:pPr>
        <w:pStyle w:val="B10"/>
        <w:ind w:left="1136"/>
        <w:rPr>
          <w:del w:id="87" w:author="Ericsson0" w:date="2020-01-09T14:50:00Z"/>
          <w:color w:val="ED7D31"/>
        </w:rPr>
      </w:pPr>
      <w:del w:id="88" w:author="Ericsson0" w:date="2020-01-09T14:50:00Z">
        <w:r w:rsidRPr="002D4F55" w:rsidDel="00694766">
          <w:rPr>
            <w:lang w:eastAsia="zh-CN"/>
          </w:rPr>
          <w:delText xml:space="preserve">- </w:delText>
        </w:r>
        <w:r w:rsidRPr="002D4F55" w:rsidDel="00694766">
          <w:rPr>
            <w:lang w:eastAsia="zh-CN"/>
          </w:rPr>
          <w:tab/>
        </w:r>
        <w:r w:rsidRPr="00CC779D" w:rsidDel="00694766">
          <w:rPr>
            <w:color w:val="ED7D31"/>
          </w:rPr>
          <w:delText>DRBs with continuous flow are always seen as being "in session" in the context of this measurement, and the session time is increased from the first data transmission on the DRB until 100 ms after the last data transmission on the DRB.</w:delText>
        </w:r>
      </w:del>
    </w:p>
    <w:p w14:paraId="1E7BE7DC" w14:textId="1CD99757" w:rsidR="00186C4A" w:rsidRPr="00CC779D" w:rsidDel="00694766" w:rsidRDefault="00186C4A" w:rsidP="00186C4A">
      <w:pPr>
        <w:pStyle w:val="B10"/>
        <w:ind w:firstLine="0"/>
        <w:rPr>
          <w:del w:id="89" w:author="Ericsson0" w:date="2020-01-09T14:50:00Z"/>
          <w:color w:val="ED7D31"/>
        </w:rPr>
      </w:pPr>
      <w:del w:id="90" w:author="Ericsson0" w:date="2020-01-09T14:50:00Z">
        <w:r w:rsidRPr="00CC779D" w:rsidDel="00694766">
          <w:rPr>
            <w:color w:val="ED7D31"/>
          </w:rPr>
          <w:delText xml:space="preserve">A particular DRB is defined to be of type continuous flow if the mapped 5QI is any of {1, 2, 65, 66}. </w:delText>
        </w:r>
      </w:del>
    </w:p>
    <w:p w14:paraId="127AB56C" w14:textId="312BFA61" w:rsidR="00186C4A" w:rsidRPr="00CC779D" w:rsidDel="00694766" w:rsidRDefault="00186C4A" w:rsidP="00186C4A">
      <w:pPr>
        <w:pStyle w:val="B10"/>
        <w:rPr>
          <w:del w:id="91" w:author="Ericsson0" w:date="2020-01-09T14:50:00Z"/>
          <w:color w:val="ED7D31"/>
        </w:rPr>
      </w:pPr>
      <w:del w:id="92" w:author="Ericsson0" w:date="2020-01-09T14:50:00Z">
        <w:r w:rsidRPr="00CC779D" w:rsidDel="00694766">
          <w:rPr>
            <w:color w:val="ED7D31"/>
          </w:rPr>
          <w:delText>d)</w:delText>
        </w:r>
        <w:r w:rsidRPr="00CC779D" w:rsidDel="00694766">
          <w:rPr>
            <w:color w:val="ED7D31"/>
          </w:rPr>
          <w:tab/>
          <w:delText>Each measurement is an integer value.</w:delText>
        </w:r>
        <w:r w:rsidRPr="00CC779D" w:rsidDel="00694766">
          <w:rPr>
            <w:color w:val="ED7D31"/>
            <w:lang w:eastAsia="zh-CN"/>
          </w:rPr>
          <w:delText xml:space="preserve"> </w:delText>
        </w:r>
        <w:r w:rsidRPr="00CC779D" w:rsidDel="00694766">
          <w:rPr>
            <w:color w:val="ED7D31"/>
          </w:rPr>
          <w:delText>The number of measurements is equal to the number of mapped 5QI levels plus the number of S-NSSAIs.</w:delText>
        </w:r>
      </w:del>
    </w:p>
    <w:p w14:paraId="088EA330" w14:textId="3DC4EE0D" w:rsidR="00186C4A" w:rsidRPr="00CC779D" w:rsidDel="00694766" w:rsidRDefault="00186C4A" w:rsidP="00186C4A">
      <w:pPr>
        <w:pStyle w:val="B10"/>
        <w:rPr>
          <w:del w:id="93" w:author="Ericsson0" w:date="2020-01-09T14:50:00Z"/>
          <w:color w:val="ED7D31"/>
        </w:rPr>
      </w:pPr>
      <w:del w:id="94" w:author="Ericsson0" w:date="2020-01-09T14:50:00Z">
        <w:r w:rsidRPr="00CC779D" w:rsidDel="00694766">
          <w:rPr>
            <w:color w:val="ED7D31"/>
          </w:rPr>
          <w:delText>e)</w:delText>
        </w:r>
        <w:r w:rsidRPr="00CC779D" w:rsidDel="00694766">
          <w:rPr>
            <w:color w:val="ED7D31"/>
          </w:rPr>
          <w:tab/>
          <w:delText xml:space="preserve">The measurement name has the form </w:delText>
        </w:r>
        <w:r w:rsidRPr="00CC779D" w:rsidDel="00694766">
          <w:rPr>
            <w:color w:val="ED7D31"/>
            <w:lang w:val="en-US"/>
          </w:rPr>
          <w:delText>DRB</w:delText>
        </w:r>
        <w:r w:rsidRPr="00CC779D" w:rsidDel="00694766">
          <w:rPr>
            <w:color w:val="ED7D31"/>
            <w:lang w:val="en-US" w:eastAsia="zh-CN"/>
          </w:rPr>
          <w:delText>.</w:delText>
        </w:r>
        <w:r w:rsidRPr="00CC779D" w:rsidDel="00694766">
          <w:rPr>
            <w:color w:val="ED7D31"/>
            <w:lang w:val="en-US"/>
          </w:rPr>
          <w:delText>SessionTime.</w:delText>
        </w:r>
        <w:r w:rsidRPr="00CC779D" w:rsidDel="00694766">
          <w:rPr>
            <w:i/>
            <w:color w:val="ED7D31"/>
          </w:rPr>
          <w:delText xml:space="preserve">5QI, </w:delText>
        </w:r>
        <w:r w:rsidRPr="00CC779D" w:rsidDel="00694766">
          <w:rPr>
            <w:color w:val="ED7D31"/>
          </w:rPr>
          <w:delText>where</w:delText>
        </w:r>
        <w:r w:rsidRPr="00CC779D" w:rsidDel="00694766">
          <w:rPr>
            <w:i/>
            <w:color w:val="ED7D31"/>
          </w:rPr>
          <w:delText xml:space="preserve"> 5QI </w:delText>
        </w:r>
        <w:r w:rsidRPr="00CC779D" w:rsidDel="00694766">
          <w:rPr>
            <w:color w:val="ED7D31"/>
          </w:rPr>
          <w:delText>identifies the mapped 5QI</w:delText>
        </w:r>
        <w:r w:rsidRPr="00CC779D" w:rsidDel="00694766">
          <w:rPr>
            <w:i/>
            <w:color w:val="ED7D31"/>
          </w:rPr>
          <w:delText xml:space="preserve"> </w:delText>
        </w:r>
        <w:r w:rsidRPr="00CC779D" w:rsidDel="00694766">
          <w:rPr>
            <w:color w:val="ED7D31"/>
          </w:rPr>
          <w:delText>and</w:delText>
        </w:r>
        <w:r w:rsidRPr="00CC779D" w:rsidDel="00694766">
          <w:rPr>
            <w:i/>
            <w:color w:val="ED7D31"/>
          </w:rPr>
          <w:delText xml:space="preserve"> </w:delText>
        </w:r>
        <w:r w:rsidRPr="00CC779D" w:rsidDel="00694766">
          <w:rPr>
            <w:color w:val="ED7D31"/>
            <w:lang w:val="en-US"/>
          </w:rPr>
          <w:delText>DRB</w:delText>
        </w:r>
        <w:r w:rsidRPr="00CC779D" w:rsidDel="00694766">
          <w:rPr>
            <w:color w:val="ED7D31"/>
            <w:lang w:val="en-US" w:eastAsia="zh-CN"/>
          </w:rPr>
          <w:delText>.</w:delText>
        </w:r>
        <w:r w:rsidRPr="00CC779D" w:rsidDel="00694766">
          <w:rPr>
            <w:color w:val="ED7D31"/>
            <w:lang w:val="en-US"/>
          </w:rPr>
          <w:delText>SessionTime.</w:delText>
        </w:r>
        <w:r w:rsidRPr="00CC779D" w:rsidDel="00694766">
          <w:rPr>
            <w:i/>
            <w:color w:val="ED7D31"/>
          </w:rPr>
          <w:delText xml:space="preserve">SNSSAI, </w:delText>
        </w:r>
        <w:r w:rsidRPr="00CC779D" w:rsidDel="00694766">
          <w:rPr>
            <w:color w:val="ED7D31"/>
          </w:rPr>
          <w:delText>where</w:delText>
        </w:r>
        <w:r w:rsidRPr="00CC779D" w:rsidDel="00694766">
          <w:rPr>
            <w:i/>
            <w:color w:val="ED7D31"/>
          </w:rPr>
          <w:delText xml:space="preserve"> SNSSAI </w:delText>
        </w:r>
        <w:r w:rsidRPr="00CC779D" w:rsidDel="00694766">
          <w:rPr>
            <w:color w:val="ED7D31"/>
          </w:rPr>
          <w:delText>identifies the S-NSSAI.</w:delText>
        </w:r>
      </w:del>
    </w:p>
    <w:p w14:paraId="63172FB1" w14:textId="168FA674" w:rsidR="00186C4A" w:rsidRPr="00CC779D" w:rsidDel="00694766" w:rsidRDefault="00186C4A" w:rsidP="00186C4A">
      <w:pPr>
        <w:pStyle w:val="B10"/>
        <w:rPr>
          <w:del w:id="95" w:author="Ericsson0" w:date="2020-01-09T14:50:00Z"/>
          <w:color w:val="ED7D31"/>
        </w:rPr>
      </w:pPr>
      <w:del w:id="96" w:author="Ericsson0" w:date="2020-01-09T14:50:00Z">
        <w:r w:rsidRPr="00CC779D" w:rsidDel="00694766">
          <w:rPr>
            <w:color w:val="ED7D31"/>
          </w:rPr>
          <w:delText>f)</w:delText>
        </w:r>
        <w:r w:rsidRPr="00CC779D" w:rsidDel="00694766">
          <w:rPr>
            <w:color w:val="ED7D31"/>
          </w:rPr>
          <w:tab/>
          <w:delText>NRCellCU</w:delText>
        </w:r>
      </w:del>
    </w:p>
    <w:p w14:paraId="0B8D8F8B" w14:textId="4C6585CF" w:rsidR="00186C4A" w:rsidRPr="00CC779D" w:rsidDel="00694766" w:rsidRDefault="00186C4A" w:rsidP="00186C4A">
      <w:pPr>
        <w:pStyle w:val="B10"/>
        <w:rPr>
          <w:del w:id="97" w:author="Ericsson0" w:date="2020-01-09T14:50:00Z"/>
          <w:color w:val="ED7D31"/>
        </w:rPr>
      </w:pPr>
      <w:del w:id="98" w:author="Ericsson0" w:date="2020-01-09T14:50:00Z">
        <w:r w:rsidRPr="00CC779D" w:rsidDel="00694766">
          <w:rPr>
            <w:color w:val="ED7D31"/>
          </w:rPr>
          <w:delText>g)</w:delText>
        </w:r>
        <w:r w:rsidRPr="00CC779D" w:rsidDel="00694766">
          <w:rPr>
            <w:color w:val="ED7D31"/>
          </w:rPr>
          <w:tab/>
          <w:delText>Valid for packet switched traffic</w:delText>
        </w:r>
      </w:del>
    </w:p>
    <w:p w14:paraId="50C86CBC" w14:textId="29D60096" w:rsidR="00186C4A" w:rsidRPr="00CC779D" w:rsidDel="00694766" w:rsidRDefault="00186C4A" w:rsidP="00186C4A">
      <w:pPr>
        <w:pStyle w:val="B10"/>
        <w:rPr>
          <w:del w:id="99" w:author="Ericsson0" w:date="2020-01-09T14:50:00Z"/>
          <w:color w:val="ED7D31"/>
        </w:rPr>
      </w:pPr>
      <w:del w:id="100" w:author="Ericsson0" w:date="2020-01-09T14:50:00Z">
        <w:r w:rsidRPr="00CC779D" w:rsidDel="00694766">
          <w:rPr>
            <w:color w:val="ED7D31"/>
            <w:lang w:eastAsia="zh-CN"/>
          </w:rPr>
          <w:delText>h)</w:delText>
        </w:r>
        <w:r w:rsidRPr="00CC779D" w:rsidDel="00694766">
          <w:rPr>
            <w:color w:val="ED7D31"/>
            <w:lang w:eastAsia="zh-CN"/>
          </w:rPr>
          <w:tab/>
          <w:delText>5GS</w:delText>
        </w:r>
      </w:del>
    </w:p>
    <w:p w14:paraId="34004CB4" w14:textId="130797AC" w:rsidR="00186C4A" w:rsidRPr="00B02617" w:rsidDel="00694766" w:rsidRDefault="00186C4A" w:rsidP="00186C4A">
      <w:pPr>
        <w:pStyle w:val="B10"/>
        <w:ind w:left="0" w:firstLine="284"/>
        <w:rPr>
          <w:del w:id="101" w:author="Ericsson0" w:date="2020-01-09T14:50:00Z"/>
          <w:color w:val="ED7D31"/>
          <w:u w:val="single"/>
          <w:lang w:eastAsia="zh-CN"/>
        </w:rPr>
      </w:pPr>
      <w:del w:id="102" w:author="Ericsson0" w:date="2020-01-09T14:50:00Z">
        <w:r w:rsidRPr="00CC779D" w:rsidDel="00694766">
          <w:rPr>
            <w:color w:val="ED7D31"/>
            <w:lang w:eastAsia="zh-CN"/>
          </w:rPr>
          <w:delText>i)</w:delText>
        </w:r>
        <w:r w:rsidRPr="00CC779D" w:rsidDel="00694766">
          <w:rPr>
            <w:color w:val="ED7D31"/>
            <w:lang w:eastAsia="zh-CN"/>
          </w:rPr>
          <w:tab/>
          <w:delText>This measurement is to support the Retainability KPI "DRB Retainability" defined in TS 28.554 [8].</w:delText>
        </w:r>
      </w:del>
    </w:p>
    <w:p w14:paraId="20293CB6" w14:textId="77777777" w:rsidR="004F4433" w:rsidRPr="00186C4A" w:rsidRDefault="004F4433" w:rsidP="004F4433">
      <w:pPr>
        <w:pStyle w:val="B10"/>
        <w:rPr>
          <w:ins w:id="103" w:author="Ericsson0" w:date="2020-01-09T14:55:00Z"/>
          <w:lang w:eastAsia="en-GB"/>
        </w:rPr>
      </w:pPr>
      <w:ins w:id="104" w:author="Ericsson0" w:date="2020-01-09T14:55:00Z">
        <w:r w:rsidRPr="00186C4A">
          <w:t>a)</w:t>
        </w:r>
        <w:r w:rsidRPr="00186C4A">
          <w:tab/>
          <w:t>This measurement provides the aggregated active session time for DRBs in a cell. The measurement is split into sub counters per mapped 5QI and per S-NSSAI. DRBs used in 3GPP option 3 shall not be covered in this measurement.</w:t>
        </w:r>
      </w:ins>
    </w:p>
    <w:p w14:paraId="690ACCA2" w14:textId="77777777" w:rsidR="004F4433" w:rsidRPr="00186C4A" w:rsidRDefault="004F4433" w:rsidP="004F4433">
      <w:pPr>
        <w:pStyle w:val="B10"/>
        <w:rPr>
          <w:ins w:id="105" w:author="Ericsson0" w:date="2020-01-09T14:55:00Z"/>
        </w:rPr>
      </w:pPr>
      <w:ins w:id="106" w:author="Ericsson0" w:date="2020-01-09T14:55:00Z">
        <w:r w:rsidRPr="00186C4A">
          <w:t>b)</w:t>
        </w:r>
        <w:r w:rsidRPr="00186C4A">
          <w:tab/>
          <w:t>CC</w:t>
        </w:r>
      </w:ins>
    </w:p>
    <w:p w14:paraId="5E595DBC" w14:textId="77777777" w:rsidR="004F4433" w:rsidRPr="00186C4A" w:rsidRDefault="004F4433" w:rsidP="004F4433">
      <w:pPr>
        <w:pStyle w:val="B10"/>
        <w:rPr>
          <w:ins w:id="107" w:author="Ericsson0" w:date="2020-01-09T14:55:00Z"/>
        </w:rPr>
      </w:pPr>
      <w:ins w:id="108" w:author="Ericsson0" w:date="2020-01-09T14:55:00Z">
        <w:r w:rsidRPr="00186C4A">
          <w:t>c)</w:t>
        </w:r>
        <w:r w:rsidRPr="00186C4A">
          <w:tab/>
          <w:t>Number of "in session" seconds aggregated for DRBs with a certain mapped 5QI level or for a certain S-NSSAI, where "in session" has the following definitions:</w:t>
        </w:r>
      </w:ins>
    </w:p>
    <w:p w14:paraId="256DCAF1" w14:textId="77777777" w:rsidR="004F4433" w:rsidRPr="00186C4A" w:rsidRDefault="004F4433" w:rsidP="004F4433">
      <w:pPr>
        <w:pStyle w:val="B10"/>
        <w:ind w:left="1136"/>
        <w:rPr>
          <w:ins w:id="109" w:author="Ericsson0" w:date="2020-01-09T14:55:00Z"/>
        </w:rPr>
      </w:pPr>
      <w:ins w:id="110" w:author="Ericsson0" w:date="2020-01-09T14:55:00Z">
        <w:r w:rsidRPr="00186C4A">
          <w:rPr>
            <w:lang w:eastAsia="zh-CN"/>
          </w:rPr>
          <w:t xml:space="preserve">- </w:t>
        </w:r>
        <w:r w:rsidRPr="00186C4A">
          <w:rPr>
            <w:lang w:eastAsia="zh-CN"/>
          </w:rPr>
          <w:tab/>
        </w:r>
        <w:r w:rsidRPr="00186C4A">
          <w:t xml:space="preserve">DRBs with </w:t>
        </w:r>
        <w:proofErr w:type="spellStart"/>
        <w:r w:rsidRPr="00186C4A">
          <w:t>bursty</w:t>
        </w:r>
        <w:proofErr w:type="spellEnd"/>
        <w:r w:rsidRPr="00186C4A">
          <w:t xml:space="preserve"> flow is said to be "in session" if any data (UL or DL) has been transferred during the   last 100 </w:t>
        </w:r>
        <w:proofErr w:type="spellStart"/>
        <w:r w:rsidRPr="00186C4A">
          <w:t>ms</w:t>
        </w:r>
        <w:proofErr w:type="spellEnd"/>
        <w:r w:rsidRPr="00186C4A">
          <w:t xml:space="preserve"> for that DRB.</w:t>
        </w:r>
      </w:ins>
    </w:p>
    <w:p w14:paraId="000F4AA2" w14:textId="77777777" w:rsidR="004F4433" w:rsidRPr="00186C4A" w:rsidRDefault="004F4433" w:rsidP="004F4433">
      <w:pPr>
        <w:pStyle w:val="B10"/>
        <w:ind w:left="1136"/>
        <w:rPr>
          <w:ins w:id="111" w:author="Ericsson0" w:date="2020-01-09T14:55:00Z"/>
        </w:rPr>
      </w:pPr>
      <w:ins w:id="112" w:author="Ericsson0" w:date="2020-01-09T14:55:00Z">
        <w:r w:rsidRPr="00186C4A">
          <w:rPr>
            <w:lang w:eastAsia="zh-CN"/>
          </w:rPr>
          <w:t xml:space="preserve">- </w:t>
        </w:r>
        <w:r w:rsidRPr="00186C4A">
          <w:rPr>
            <w:lang w:eastAsia="zh-CN"/>
          </w:rPr>
          <w:tab/>
        </w:r>
        <w:r w:rsidRPr="00186C4A">
          <w:t xml:space="preserve">DRBs with continuous flow are always seen as being "in session" in the context of this measurement, and the session time is increased from the first data transmission on the DRB until 100 </w:t>
        </w:r>
        <w:proofErr w:type="spellStart"/>
        <w:r w:rsidRPr="00186C4A">
          <w:t>ms</w:t>
        </w:r>
        <w:proofErr w:type="spellEnd"/>
        <w:r w:rsidRPr="00186C4A">
          <w:t xml:space="preserve"> after the last data transmission on the DRB.</w:t>
        </w:r>
      </w:ins>
    </w:p>
    <w:p w14:paraId="65AEDC7A" w14:textId="77777777" w:rsidR="004F4433" w:rsidRPr="00186C4A" w:rsidRDefault="004F4433" w:rsidP="004F4433">
      <w:pPr>
        <w:pStyle w:val="B10"/>
        <w:ind w:firstLine="0"/>
        <w:rPr>
          <w:ins w:id="113" w:author="Ericsson0" w:date="2020-01-09T14:55:00Z"/>
        </w:rPr>
      </w:pPr>
      <w:ins w:id="114" w:author="Ericsson0" w:date="2020-01-09T14:55:00Z">
        <w:r w:rsidRPr="00186C4A">
          <w:t xml:space="preserve">A </w:t>
        </w:r>
        <w:proofErr w:type="gramStart"/>
        <w:r w:rsidRPr="00186C4A">
          <w:t>particular DRB</w:t>
        </w:r>
        <w:proofErr w:type="gramEnd"/>
        <w:r w:rsidRPr="00186C4A">
          <w:t xml:space="preserve"> is defined to be of type continuous flow if the mapped 5QI is any of {1, 2, 65, 66}. </w:t>
        </w:r>
      </w:ins>
    </w:p>
    <w:p w14:paraId="004D13EF" w14:textId="77777777" w:rsidR="004F4433" w:rsidRPr="00186C4A" w:rsidRDefault="004F4433" w:rsidP="004F4433">
      <w:pPr>
        <w:pStyle w:val="B10"/>
        <w:rPr>
          <w:ins w:id="115" w:author="Ericsson0" w:date="2020-01-09T14:55:00Z"/>
        </w:rPr>
      </w:pPr>
      <w:ins w:id="116" w:author="Ericsson0" w:date="2020-01-09T14:55:00Z">
        <w:r w:rsidRPr="00186C4A">
          <w:t>d)</w:t>
        </w:r>
        <w:r w:rsidRPr="00186C4A">
          <w:tab/>
          <w:t>Each measurement is an integer value.</w:t>
        </w:r>
        <w:r w:rsidRPr="00186C4A">
          <w:rPr>
            <w:lang w:eastAsia="zh-CN"/>
          </w:rPr>
          <w:t xml:space="preserve"> </w:t>
        </w:r>
        <w:r w:rsidRPr="00186C4A">
          <w:t>The number of measurements is equal to the number of mapped 5QI levels plus the number of S-NSSAIs.</w:t>
        </w:r>
      </w:ins>
    </w:p>
    <w:p w14:paraId="2802703F" w14:textId="77777777" w:rsidR="004F4433" w:rsidRPr="00186C4A" w:rsidRDefault="004F4433" w:rsidP="004F4433">
      <w:pPr>
        <w:pStyle w:val="B10"/>
        <w:rPr>
          <w:ins w:id="117" w:author="Ericsson0" w:date="2020-01-09T14:55:00Z"/>
        </w:rPr>
      </w:pPr>
      <w:ins w:id="118" w:author="Ericsson0" w:date="2020-01-09T14:55:00Z">
        <w:r w:rsidRPr="00186C4A">
          <w:t>e)</w:t>
        </w:r>
        <w:r w:rsidRPr="00186C4A">
          <w:tab/>
          <w:t xml:space="preserve">The measurement name has the form </w:t>
        </w:r>
        <w:proofErr w:type="spellStart"/>
        <w:r w:rsidRPr="00186C4A">
          <w:rPr>
            <w:lang w:val="en-US"/>
          </w:rPr>
          <w:t>DRB</w:t>
        </w:r>
        <w:r w:rsidRPr="00186C4A">
          <w:rPr>
            <w:lang w:val="en-US" w:eastAsia="zh-CN"/>
          </w:rPr>
          <w:t>.</w:t>
        </w:r>
        <w:r w:rsidRPr="00186C4A">
          <w:rPr>
            <w:lang w:val="en-US"/>
          </w:rPr>
          <w:t>SessionTime</w:t>
        </w:r>
        <w:proofErr w:type="spellEnd"/>
        <w:r w:rsidRPr="00186C4A">
          <w:rPr>
            <w:lang w:val="en-US"/>
          </w:rPr>
          <w:t>.</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proofErr w:type="spellStart"/>
        <w:proofErr w:type="gramStart"/>
        <w:r w:rsidRPr="00186C4A">
          <w:rPr>
            <w:lang w:val="en-US"/>
          </w:rPr>
          <w:t>DRB</w:t>
        </w:r>
        <w:r w:rsidRPr="00186C4A">
          <w:rPr>
            <w:lang w:val="en-US" w:eastAsia="zh-CN"/>
          </w:rPr>
          <w:t>.</w:t>
        </w:r>
        <w:r w:rsidRPr="00186C4A">
          <w:rPr>
            <w:lang w:val="en-US"/>
          </w:rPr>
          <w:t>SessionTime</w:t>
        </w:r>
        <w:proofErr w:type="spellEnd"/>
        <w:r w:rsidRPr="00186C4A">
          <w:rPr>
            <w:lang w:val="en-US"/>
          </w:rPr>
          <w:t>.</w:t>
        </w:r>
        <w:r w:rsidRPr="00186C4A">
          <w:rPr>
            <w:i/>
          </w:rPr>
          <w:t>SNSSAI</w:t>
        </w:r>
        <w:proofErr w:type="gramEnd"/>
        <w:r w:rsidRPr="00186C4A">
          <w:rPr>
            <w:i/>
          </w:rPr>
          <w:t xml:space="preserve">, </w:t>
        </w:r>
        <w:r w:rsidRPr="00186C4A">
          <w:t>where</w:t>
        </w:r>
        <w:r w:rsidRPr="00186C4A">
          <w:rPr>
            <w:i/>
          </w:rPr>
          <w:t xml:space="preserve"> SNSSAI </w:t>
        </w:r>
        <w:r w:rsidRPr="00186C4A">
          <w:t>identifies the S-NSSAI.</w:t>
        </w:r>
      </w:ins>
    </w:p>
    <w:p w14:paraId="0098F21D" w14:textId="77777777" w:rsidR="004F4433" w:rsidRPr="00186C4A" w:rsidRDefault="004F4433" w:rsidP="004F4433">
      <w:pPr>
        <w:pStyle w:val="B10"/>
        <w:rPr>
          <w:ins w:id="119" w:author="Ericsson0" w:date="2020-01-09T14:55:00Z"/>
        </w:rPr>
      </w:pPr>
      <w:ins w:id="120" w:author="Ericsson0" w:date="2020-01-09T14:55:00Z">
        <w:r w:rsidRPr="00186C4A">
          <w:t>f)</w:t>
        </w:r>
        <w:r w:rsidRPr="00186C4A">
          <w:tab/>
        </w:r>
        <w:proofErr w:type="spellStart"/>
        <w:r w:rsidRPr="00186C4A">
          <w:t>NRCellCU</w:t>
        </w:r>
        <w:proofErr w:type="spellEnd"/>
      </w:ins>
    </w:p>
    <w:p w14:paraId="068D0081" w14:textId="77777777" w:rsidR="004F4433" w:rsidRPr="00186C4A" w:rsidRDefault="004F4433" w:rsidP="004F4433">
      <w:pPr>
        <w:pStyle w:val="B10"/>
        <w:rPr>
          <w:ins w:id="121" w:author="Ericsson0" w:date="2020-01-09T14:55:00Z"/>
        </w:rPr>
      </w:pPr>
      <w:ins w:id="122" w:author="Ericsson0" w:date="2020-01-09T14:55:00Z">
        <w:r w:rsidRPr="00186C4A">
          <w:t>g)</w:t>
        </w:r>
        <w:r w:rsidRPr="00186C4A">
          <w:tab/>
          <w:t>Valid for packet switched traffic</w:t>
        </w:r>
      </w:ins>
    </w:p>
    <w:p w14:paraId="6A5910A8" w14:textId="77777777" w:rsidR="004F4433" w:rsidRPr="00186C4A" w:rsidRDefault="004F4433" w:rsidP="004F4433">
      <w:pPr>
        <w:pStyle w:val="B10"/>
        <w:rPr>
          <w:ins w:id="123" w:author="Ericsson0" w:date="2020-01-09T14:55:00Z"/>
        </w:rPr>
      </w:pPr>
      <w:ins w:id="124" w:author="Ericsson0" w:date="2020-01-09T14:55:00Z">
        <w:r w:rsidRPr="00186C4A">
          <w:rPr>
            <w:lang w:eastAsia="zh-CN"/>
          </w:rPr>
          <w:lastRenderedPageBreak/>
          <w:t>h)</w:t>
        </w:r>
        <w:r w:rsidRPr="00186C4A">
          <w:rPr>
            <w:lang w:eastAsia="zh-CN"/>
          </w:rPr>
          <w:tab/>
          <w:t>5GS</w:t>
        </w:r>
      </w:ins>
    </w:p>
    <w:p w14:paraId="75E0E06A" w14:textId="77777777" w:rsidR="004F4433" w:rsidRPr="00186C4A" w:rsidRDefault="004F4433" w:rsidP="004F4433">
      <w:pPr>
        <w:pStyle w:val="B10"/>
        <w:ind w:left="0" w:firstLine="284"/>
        <w:rPr>
          <w:ins w:id="125" w:author="Ericsson0" w:date="2020-01-09T14:55:00Z"/>
          <w:u w:val="single"/>
          <w:lang w:eastAsia="zh-CN"/>
        </w:rPr>
      </w:pPr>
      <w:proofErr w:type="spellStart"/>
      <w:ins w:id="126" w:author="Ericsson0" w:date="2020-01-09T14:55:00Z">
        <w:r w:rsidRPr="00186C4A">
          <w:rPr>
            <w:lang w:eastAsia="zh-CN"/>
          </w:rPr>
          <w:t>i</w:t>
        </w:r>
        <w:proofErr w:type="spellEnd"/>
        <w:r w:rsidRPr="00186C4A">
          <w:rPr>
            <w:lang w:eastAsia="zh-CN"/>
          </w:rPr>
          <w:t>)</w:t>
        </w:r>
        <w:r w:rsidRPr="00186C4A">
          <w:rPr>
            <w:lang w:eastAsia="zh-CN"/>
          </w:rPr>
          <w:tab/>
          <w:t>This measurement is to support the Retainability KPI "DRB Retainability" defined in TS 28.554 [8].</w:t>
        </w:r>
      </w:ins>
    </w:p>
    <w:p w14:paraId="192428AE" w14:textId="77777777" w:rsidR="00CA3EAD" w:rsidRDefault="00CA3EAD" w:rsidP="00CA3EAD">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A3EAD" w14:paraId="03D6C1B9" w14:textId="77777777" w:rsidTr="002E75B7">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B3964A5" w14:textId="77777777" w:rsidR="00CA3EAD" w:rsidRDefault="00CA3EAD" w:rsidP="002E75B7">
            <w:pPr>
              <w:jc w:val="center"/>
              <w:rPr>
                <w:rFonts w:ascii="Arial" w:hAnsi="Arial" w:cs="Arial"/>
                <w:b/>
                <w:bCs/>
                <w:i/>
                <w:sz w:val="28"/>
                <w:szCs w:val="28"/>
                <w:lang w:val="en-US"/>
              </w:rPr>
            </w:pPr>
            <w:r>
              <w:rPr>
                <w:rFonts w:ascii="Arial" w:hAnsi="Arial" w:cs="Arial"/>
                <w:b/>
                <w:bCs/>
                <w:i/>
                <w:sz w:val="28"/>
                <w:szCs w:val="28"/>
                <w:lang w:val="en-US"/>
              </w:rPr>
              <w:t>Next change</w:t>
            </w:r>
          </w:p>
        </w:tc>
      </w:tr>
    </w:tbl>
    <w:p w14:paraId="60D27706" w14:textId="77777777" w:rsidR="00CA3EAD" w:rsidRDefault="00CA3EAD" w:rsidP="00CA3EAD">
      <w:pPr>
        <w:rPr>
          <w:noProof/>
          <w:lang w:eastAsia="zh-CN"/>
        </w:rPr>
      </w:pPr>
    </w:p>
    <w:p w14:paraId="3573CB55" w14:textId="3057682E" w:rsidR="00CA3EAD" w:rsidRPr="000A7A97" w:rsidDel="00694766" w:rsidRDefault="00CA3EAD" w:rsidP="00CA3EAD">
      <w:pPr>
        <w:pStyle w:val="Heading1"/>
        <w:keepLines w:val="0"/>
        <w:rPr>
          <w:del w:id="127" w:author="Ericsson0" w:date="2020-01-09T14:45:00Z"/>
          <w:color w:val="ED7D31"/>
          <w:u w:val="single"/>
          <w:lang w:eastAsia="zh-CN"/>
        </w:rPr>
      </w:pPr>
      <w:bookmarkStart w:id="128" w:name="_Toc20132569"/>
      <w:bookmarkStart w:id="129" w:name="_Toc27473695"/>
      <w:del w:id="130" w:author="Ericsson0" w:date="2020-01-09T14:45:00Z">
        <w:r w:rsidRPr="000A7A97" w:rsidDel="00694766">
          <w:rPr>
            <w:color w:val="ED7D31"/>
            <w:u w:val="single"/>
            <w:lang w:eastAsia="zh-CN"/>
          </w:rPr>
          <w:delText>A.</w:delText>
        </w:r>
        <w:r w:rsidDel="00694766">
          <w:rPr>
            <w:color w:val="ED7D31"/>
            <w:u w:val="single"/>
            <w:lang w:eastAsia="zh-CN"/>
          </w:rPr>
          <w:delText>43</w:delText>
        </w:r>
        <w:r w:rsidRPr="000A7A97" w:rsidDel="00694766">
          <w:rPr>
            <w:color w:val="ED7D31"/>
            <w:u w:val="single"/>
            <w:lang w:eastAsia="zh-CN"/>
          </w:rPr>
          <w:tab/>
          <w:delText>Monitor of DRB release</w:delText>
        </w:r>
        <w:bookmarkEnd w:id="128"/>
        <w:bookmarkEnd w:id="129"/>
      </w:del>
    </w:p>
    <w:p w14:paraId="364C4B3B" w14:textId="6303401C" w:rsidR="00CA3EAD" w:rsidRPr="000A7A97" w:rsidDel="00694766" w:rsidRDefault="00CA3EAD" w:rsidP="00CA3EAD">
      <w:pPr>
        <w:pStyle w:val="CRCoverPage"/>
        <w:spacing w:after="0"/>
        <w:ind w:left="100"/>
        <w:rPr>
          <w:del w:id="131" w:author="Ericsson0" w:date="2020-01-09T14:45:00Z"/>
          <w:rFonts w:ascii="Times New Roman" w:hAnsi="Times New Roman"/>
          <w:color w:val="ED7D31"/>
          <w:u w:val="single"/>
          <w:lang w:eastAsia="zh-CN"/>
        </w:rPr>
      </w:pPr>
      <w:bookmarkStart w:id="132" w:name="_Hlk4568237"/>
      <w:del w:id="133" w:author="Ericsson0" w:date="2020-01-09T14:45:00Z">
        <w:r w:rsidRPr="000A7A97" w:rsidDel="00694766">
          <w:rPr>
            <w:rFonts w:ascii="Times New Roman" w:hAnsi="Times New Roman"/>
            <w:color w:val="ED7D31"/>
            <w:u w:val="single"/>
            <w:lang w:eastAsia="zh-CN"/>
          </w:rPr>
          <w:delText xml:space="preserve">DRB is the key and limited resource for NG-RAN to deliver services. Once a QoS flow reaches a gNB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 </w:delText>
        </w:r>
      </w:del>
    </w:p>
    <w:p w14:paraId="27EED79F" w14:textId="0EBF6EA2" w:rsidR="00CA3EAD" w:rsidRPr="000A7A97" w:rsidDel="00694766" w:rsidRDefault="00CA3EAD" w:rsidP="00CA3EAD">
      <w:pPr>
        <w:rPr>
          <w:del w:id="134" w:author="Ericsson0" w:date="2020-01-09T14:45:00Z"/>
          <w:color w:val="ED7D31"/>
          <w:u w:val="single"/>
        </w:rPr>
      </w:pPr>
    </w:p>
    <w:bookmarkEnd w:id="132"/>
    <w:p w14:paraId="10D2C9A7" w14:textId="15E4064D" w:rsidR="00CA3EAD" w:rsidRPr="000A7A97" w:rsidDel="00694766" w:rsidRDefault="00CA3EAD" w:rsidP="00CA3EAD">
      <w:pPr>
        <w:rPr>
          <w:del w:id="135" w:author="Ericsson0" w:date="2020-01-09T14:45:00Z"/>
          <w:color w:val="ED7D31"/>
          <w:u w:val="single"/>
          <w:lang w:eastAsia="zh-CN"/>
        </w:rPr>
      </w:pPr>
      <w:del w:id="136" w:author="Ericsson0" w:date="2020-01-09T14:45:00Z">
        <w:r w:rsidRPr="000A7A97" w:rsidDel="00694766">
          <w:rPr>
            <w:color w:val="ED7D31"/>
            <w:u w:val="single"/>
          </w:rPr>
          <w:delText>The release of the DRB needs to be monitored as:</w:delText>
        </w:r>
      </w:del>
    </w:p>
    <w:p w14:paraId="018ECBD0" w14:textId="23023C3A" w:rsidR="00CA3EAD" w:rsidRPr="000A7A97" w:rsidDel="00694766" w:rsidRDefault="00CA3EAD" w:rsidP="00CA3EAD">
      <w:pPr>
        <w:pStyle w:val="B10"/>
        <w:rPr>
          <w:del w:id="137" w:author="Ericsson0" w:date="2020-01-09T14:45:00Z"/>
          <w:color w:val="ED7D31"/>
          <w:u w:val="single"/>
          <w:lang w:eastAsia="zh-CN"/>
        </w:rPr>
      </w:pPr>
      <w:del w:id="138" w:author="Ericsson0" w:date="2020-01-09T14:45:00Z">
        <w:r w:rsidRPr="000A7A97" w:rsidDel="00694766">
          <w:rPr>
            <w:color w:val="ED7D31"/>
            <w:u w:val="single"/>
          </w:rPr>
          <w:delText>-</w:delText>
        </w:r>
        <w:r w:rsidRPr="000A7A97" w:rsidDel="00694766">
          <w:rPr>
            <w:color w:val="ED7D31"/>
            <w:u w:val="single"/>
          </w:rPr>
          <w:tab/>
          <w:delText>an abnormal release of the DRB will cause the call(/session) drop, which directly impacts the QoS and slice delivered by the network, and the satisfaction degree of the end user</w:delText>
        </w:r>
        <w:r w:rsidRPr="000A7A97" w:rsidDel="00694766">
          <w:rPr>
            <w:color w:val="ED7D31"/>
            <w:u w:val="single"/>
            <w:lang w:eastAsia="zh-CN"/>
          </w:rPr>
          <w:delText>;</w:delText>
        </w:r>
      </w:del>
    </w:p>
    <w:p w14:paraId="5E2D8A41" w14:textId="79560543" w:rsidR="00CA3EAD" w:rsidRPr="000A7A97" w:rsidDel="00694766" w:rsidRDefault="00CA3EAD" w:rsidP="00CA3EAD">
      <w:pPr>
        <w:pStyle w:val="B10"/>
        <w:rPr>
          <w:del w:id="139" w:author="Ericsson0" w:date="2020-01-09T14:45:00Z"/>
          <w:color w:val="ED7D31"/>
          <w:u w:val="single"/>
          <w:lang w:eastAsia="zh-CN"/>
        </w:rPr>
      </w:pPr>
      <w:del w:id="140" w:author="Ericsson0" w:date="2020-01-09T14:45:00Z">
        <w:r w:rsidRPr="000A7A97" w:rsidDel="00694766">
          <w:rPr>
            <w:color w:val="ED7D31"/>
            <w:u w:val="single"/>
          </w:rPr>
          <w:delText>-</w:delText>
        </w:r>
        <w:r w:rsidRPr="000A7A97" w:rsidDel="00694766">
          <w:rPr>
            <w:color w:val="ED7D31"/>
            <w:u w:val="single"/>
          </w:rPr>
          <w:tab/>
          <w:delText xml:space="preserve">a successfully released </w:delText>
        </w:r>
        <w:r w:rsidRPr="000A7A97" w:rsidDel="00694766">
          <w:rPr>
            <w:color w:val="ED7D31"/>
            <w:u w:val="single"/>
            <w:lang w:val="en-US"/>
          </w:rPr>
          <w:delText>DRB</w:delText>
        </w:r>
        <w:r w:rsidRPr="000A7A97" w:rsidDel="00694766">
          <w:rPr>
            <w:color w:val="ED7D31"/>
            <w:u w:val="single"/>
          </w:rPr>
          <w:delText xml:space="preserve"> can be used to setup other requested</w:delText>
        </w:r>
        <w:r w:rsidRPr="000A7A97" w:rsidDel="00694766">
          <w:rPr>
            <w:color w:val="ED7D31"/>
            <w:u w:val="single"/>
            <w:lang w:val="en-US"/>
          </w:rPr>
          <w:delText xml:space="preserve"> c</w:delText>
        </w:r>
        <w:r w:rsidRPr="000A7A97" w:rsidDel="00694766">
          <w:rPr>
            <w:color w:val="ED7D31"/>
            <w:u w:val="single"/>
          </w:rPr>
          <w:delText>alls(/sessions). The</w:delText>
        </w:r>
        <w:r w:rsidRPr="000A7A97" w:rsidDel="00694766">
          <w:rPr>
            <w:color w:val="ED7D31"/>
            <w:u w:val="single"/>
            <w:lang w:val="en-US"/>
          </w:rPr>
          <w:delText xml:space="preserve"> DRB failed to</w:delText>
        </w:r>
        <w:r w:rsidRPr="000A7A97" w:rsidDel="00694766">
          <w:rPr>
            <w:color w:val="ED7D31"/>
            <w:u w:val="single"/>
          </w:rPr>
          <w:delText xml:space="preserve"> be released w</w:delText>
        </w:r>
        <w:r w:rsidRPr="000A7A97" w:rsidDel="00694766">
          <w:rPr>
            <w:color w:val="ED7D31"/>
            <w:u w:val="single"/>
            <w:lang w:val="en-US"/>
          </w:rPr>
          <w:delText>ill still</w:delText>
        </w:r>
        <w:r w:rsidRPr="000A7A97" w:rsidDel="00694766">
          <w:rPr>
            <w:color w:val="ED7D31"/>
            <w:u w:val="single"/>
          </w:rPr>
          <w:delText xml:space="preserve"> occupy the limite</w:delText>
        </w:r>
        <w:r w:rsidRPr="000A7A97" w:rsidDel="00694766">
          <w:rPr>
            <w:color w:val="ED7D31"/>
            <w:u w:val="single"/>
            <w:lang w:val="en-US"/>
          </w:rPr>
          <w:delText>d resource and</w:delText>
        </w:r>
        <w:r w:rsidRPr="000A7A97" w:rsidDel="00694766">
          <w:rPr>
            <w:color w:val="ED7D31"/>
            <w:u w:val="single"/>
          </w:rPr>
          <w:delText xml:space="preserve"> h</w:delText>
        </w:r>
        <w:r w:rsidRPr="000A7A97" w:rsidDel="00694766">
          <w:rPr>
            <w:color w:val="ED7D31"/>
            <w:u w:val="single"/>
            <w:lang w:val="en-US"/>
          </w:rPr>
          <w:delText>ence</w:delText>
        </w:r>
        <w:r w:rsidRPr="000A7A97" w:rsidDel="00694766">
          <w:rPr>
            <w:color w:val="ED7D31"/>
            <w:u w:val="single"/>
          </w:rPr>
          <w:delText xml:space="preserve"> it can not</w:delText>
        </w:r>
        <w:r w:rsidRPr="000A7A97" w:rsidDel="00694766">
          <w:rPr>
            <w:color w:val="ED7D31"/>
            <w:u w:val="single"/>
            <w:lang w:val="en-US"/>
          </w:rPr>
          <w:delText xml:space="preserve"> be used to admit other requested c</w:delText>
        </w:r>
        <w:r w:rsidRPr="000A7A97" w:rsidDel="00694766">
          <w:rPr>
            <w:color w:val="ED7D31"/>
            <w:u w:val="single"/>
          </w:rPr>
          <w:delText>alls(/sessions)</w:delText>
        </w:r>
        <w:r w:rsidRPr="000A7A97" w:rsidDel="00694766">
          <w:rPr>
            <w:color w:val="ED7D31"/>
            <w:u w:val="single"/>
            <w:lang w:eastAsia="zh-CN"/>
          </w:rPr>
          <w:delText>.</w:delText>
        </w:r>
      </w:del>
    </w:p>
    <w:p w14:paraId="141DD973" w14:textId="55F74CA4" w:rsidR="00CA3EAD" w:rsidRPr="000A7A97" w:rsidDel="00694766" w:rsidRDefault="00CA3EAD" w:rsidP="00CA3EAD">
      <w:pPr>
        <w:rPr>
          <w:del w:id="141" w:author="Ericsson0" w:date="2020-01-09T14:45:00Z"/>
          <w:color w:val="ED7D31"/>
          <w:u w:val="single"/>
          <w:lang w:eastAsia="en-GB"/>
        </w:rPr>
      </w:pPr>
      <w:del w:id="142" w:author="Ericsson0" w:date="2020-01-09T14:45:00Z">
        <w:r w:rsidRPr="000A7A97" w:rsidDel="00694766">
          <w:rPr>
            <w:color w:val="ED7D31"/>
            <w:u w:val="single"/>
          </w:rPr>
          <w:delText xml:space="preserve">From a retainability measurement aspect, DRBs do not need to be released because they are inactive, they can be kept to give fast access when new data arrives.   </w:delText>
        </w:r>
      </w:del>
    </w:p>
    <w:p w14:paraId="582BDD0E" w14:textId="61E23479" w:rsidR="00CA3EAD" w:rsidRPr="000A7A97" w:rsidDel="00694766" w:rsidRDefault="00CA3EAD" w:rsidP="00CA3EAD">
      <w:pPr>
        <w:spacing w:before="100" w:beforeAutospacing="1" w:after="100" w:afterAutospacing="1"/>
        <w:rPr>
          <w:del w:id="143" w:author="Ericsson0" w:date="2020-01-09T14:45:00Z"/>
          <w:color w:val="ED7D31"/>
          <w:u w:val="single"/>
          <w:lang w:val="en-US"/>
        </w:rPr>
      </w:pPr>
      <w:bookmarkStart w:id="144" w:name="_Hlk1030914"/>
      <w:del w:id="145" w:author="Ericsson0" w:date="2020-01-09T14:45:00Z">
        <w:r w:rsidRPr="000A7A97" w:rsidDel="00694766">
          <w:rPr>
            <w:color w:val="ED7D31"/>
            <w:u w:val="single"/>
          </w:rPr>
          <w:delText>T</w:delText>
        </w:r>
        <w:r w:rsidRPr="000A7A97" w:rsidDel="00694766">
          <w:rPr>
            <w:color w:val="ED7D31"/>
            <w:u w:val="single"/>
            <w:lang w:val="en-US"/>
          </w:rPr>
          <w:delText>o define (from a DRB</w:delText>
        </w:r>
        <w:r w:rsidRPr="000A7A97" w:rsidDel="00694766">
          <w:rPr>
            <w:color w:val="ED7D31"/>
            <w:u w:val="single"/>
          </w:rPr>
          <w:delText xml:space="preserve"> </w:delText>
        </w:r>
        <w:r w:rsidRPr="000A7A97" w:rsidDel="00694766">
          <w:rPr>
            <w:color w:val="ED7D31"/>
            <w:u w:val="single"/>
            <w:lang w:val="en-US"/>
          </w:rPr>
          <w:delText>release measurement point of view) if a DRB is considered active or not, the DRB can be divided into two groups:</w:delText>
        </w:r>
      </w:del>
    </w:p>
    <w:p w14:paraId="25CC387B" w14:textId="343D1A20" w:rsidR="00CA3EAD" w:rsidRPr="000A7A97" w:rsidDel="00694766" w:rsidRDefault="00CA3EAD" w:rsidP="00CA3EAD">
      <w:pPr>
        <w:pStyle w:val="B10"/>
        <w:numPr>
          <w:ilvl w:val="0"/>
          <w:numId w:val="2"/>
        </w:numPr>
        <w:rPr>
          <w:del w:id="146" w:author="Ericsson0" w:date="2020-01-09T14:45:00Z"/>
          <w:color w:val="ED7D31"/>
          <w:u w:val="single"/>
          <w:lang w:val="en-US"/>
        </w:rPr>
      </w:pPr>
      <w:bookmarkStart w:id="147" w:name="_Hlk1030881"/>
      <w:del w:id="148" w:author="Ericsson0" w:date="2020-01-09T14:45:00Z">
        <w:r w:rsidRPr="000A7A97" w:rsidDel="00694766">
          <w:rPr>
            <w:color w:val="ED7D31"/>
            <w:u w:val="single"/>
          </w:rPr>
          <w:delText>For DRBs with bursty flow, a DRB is said to be active if any data (UL or DL) has been transferred during the last 100 ms</w:delText>
        </w:r>
        <w:r w:rsidRPr="000A7A97" w:rsidDel="00694766">
          <w:rPr>
            <w:rFonts w:hint="eastAsia"/>
            <w:color w:val="ED7D31"/>
            <w:u w:val="single"/>
            <w:lang w:eastAsia="zh-CN"/>
          </w:rPr>
          <w:delText>.</w:delText>
        </w:r>
      </w:del>
    </w:p>
    <w:p w14:paraId="269F8AB8" w14:textId="3E89E7BF" w:rsidR="00CA3EAD" w:rsidRPr="000A7A97" w:rsidDel="00694766" w:rsidRDefault="00CA3EAD" w:rsidP="00CA3EAD">
      <w:pPr>
        <w:pStyle w:val="B10"/>
        <w:numPr>
          <w:ilvl w:val="0"/>
          <w:numId w:val="2"/>
        </w:numPr>
        <w:rPr>
          <w:del w:id="149" w:author="Ericsson0" w:date="2020-01-09T14:45:00Z"/>
          <w:color w:val="ED7D31"/>
          <w:u w:val="single"/>
          <w:lang w:val="en-US"/>
        </w:rPr>
      </w:pPr>
      <w:del w:id="150" w:author="Ericsson0" w:date="2020-01-09T14:45:00Z">
        <w:r w:rsidRPr="000A7A97" w:rsidDel="00694766">
          <w:rPr>
            <w:color w:val="ED7D31"/>
            <w:u w:val="single"/>
            <w:lang w:eastAsia="zh-CN"/>
          </w:rPr>
          <w:delText xml:space="preserve"> </w:delText>
        </w:r>
        <w:bookmarkEnd w:id="147"/>
        <w:r w:rsidRPr="000A7A97" w:rsidDel="00694766">
          <w:rPr>
            <w:color w:val="ED7D31"/>
            <w:u w:val="single"/>
            <w:lang w:eastAsia="zh-CN"/>
          </w:rPr>
          <w:delText xml:space="preserve">For </w:delText>
        </w:r>
        <w:r w:rsidRPr="000A7A97" w:rsidDel="00694766">
          <w:rPr>
            <w:color w:val="ED7D31"/>
            <w:u w:val="single"/>
          </w:rPr>
          <w:delText>DRBs with continuous flow, the DRB is always seen as being active in the context of this measurement, and the session time is increased from the first data transmission on the DRB until 100 ms after the last data transmission on the DRB.</w:delText>
        </w:r>
        <w:bookmarkEnd w:id="144"/>
        <w:r w:rsidRPr="000A7A97" w:rsidDel="00694766">
          <w:rPr>
            <w:color w:val="ED7D31"/>
            <w:u w:val="single"/>
            <w:lang w:val="en-US"/>
          </w:rPr>
          <w:br/>
        </w:r>
      </w:del>
    </w:p>
    <w:p w14:paraId="51998BFC" w14:textId="6B91D385" w:rsidR="00CA3EAD" w:rsidRPr="000A7A97" w:rsidDel="00694766" w:rsidRDefault="00CA3EAD" w:rsidP="00CA3EAD">
      <w:pPr>
        <w:rPr>
          <w:del w:id="151" w:author="Ericsson0" w:date="2020-01-09T14:45:00Z"/>
        </w:rPr>
      </w:pPr>
      <w:del w:id="152" w:author="Ericsson0" w:date="2020-01-09T14:45:00Z">
        <w:r w:rsidRPr="000A7A97" w:rsidDel="00694766">
          <w:delText xml:space="preserve">A particular DRB is defined to be of type continuous flow if the mapped 5QI is any of {1, 2, 65, 66}. </w:delText>
        </w:r>
      </w:del>
    </w:p>
    <w:p w14:paraId="0A9C25E8" w14:textId="15034103" w:rsidR="00CA3EAD" w:rsidRPr="000A7A97" w:rsidDel="00694766" w:rsidRDefault="00CA3EAD" w:rsidP="00CA3EAD">
      <w:pPr>
        <w:rPr>
          <w:del w:id="153" w:author="Ericsson0" w:date="2020-01-09T14:45:00Z"/>
          <w:color w:val="ED7D31"/>
          <w:u w:val="single"/>
        </w:rPr>
      </w:pPr>
      <w:del w:id="154" w:author="Ericsson0" w:date="2020-01-09T14:45:00Z">
        <w:r w:rsidRPr="000A7A97" w:rsidDel="00694766">
          <w:rPr>
            <w:color w:val="ED7D31"/>
            <w:u w:val="single"/>
          </w:rPr>
          <w:delText>Due to different priority and tolerance for different service type with different QoS level in the DRB, the measurement needs to be performed per mapped 5QI, to be able to judge the result.  </w:delText>
        </w:r>
      </w:del>
    </w:p>
    <w:p w14:paraId="2366E337" w14:textId="5FE720F6" w:rsidR="00CA3EAD" w:rsidRPr="000A7A97" w:rsidDel="00694766" w:rsidRDefault="00CA3EAD" w:rsidP="00CA3EAD">
      <w:pPr>
        <w:rPr>
          <w:del w:id="155" w:author="Ericsson0" w:date="2020-01-09T14:45:00Z"/>
          <w:color w:val="ED7D31"/>
          <w:u w:val="single"/>
          <w:lang w:eastAsia="zh-CN"/>
        </w:rPr>
      </w:pPr>
      <w:del w:id="156" w:author="Ericsson0" w:date="2020-01-09T14:45:00Z">
        <w:r w:rsidRPr="000A7A97" w:rsidDel="00694766">
          <w:rPr>
            <w:color w:val="ED7D31"/>
            <w:u w:val="single"/>
          </w:rPr>
          <w:delText xml:space="preserve">Similarly, the abnormal and failed DRB releases </w:delText>
        </w:r>
        <w:r w:rsidRPr="000A7A97" w:rsidDel="00694766">
          <w:rPr>
            <w:color w:val="ED7D31"/>
            <w:u w:val="single"/>
            <w:lang w:val="en-US"/>
          </w:rPr>
          <w:delText>will affect different</w:delText>
        </w:r>
        <w:r w:rsidRPr="000A7A97" w:rsidDel="00694766">
          <w:rPr>
            <w:color w:val="ED7D31"/>
            <w:u w:val="single"/>
          </w:rPr>
          <w:delText xml:space="preserve"> Service Level Agreements in the networks. Therefore, each S-NSSAI needs to be monitored.</w:delText>
        </w:r>
      </w:del>
    </w:p>
    <w:p w14:paraId="3D2775B8" w14:textId="5EF64CB7" w:rsidR="00CA3EAD" w:rsidRPr="000A7A97" w:rsidDel="00694766" w:rsidRDefault="00CA3EAD" w:rsidP="00CA3EAD">
      <w:pPr>
        <w:rPr>
          <w:del w:id="157" w:author="Ericsson0" w:date="2020-01-09T14:45:00Z"/>
          <w:color w:val="ED7D31"/>
          <w:u w:val="single"/>
          <w:lang w:eastAsia="zh-CN"/>
        </w:rPr>
      </w:pPr>
      <w:del w:id="158" w:author="Ericsson0" w:date="2020-01-09T14:45:00Z">
        <w:r w:rsidRPr="000A7A97" w:rsidDel="00694766">
          <w:rPr>
            <w:color w:val="ED7D31"/>
            <w:u w:val="single"/>
          </w:rPr>
          <w:delText xml:space="preserve">The </w:delText>
        </w:r>
        <w:r w:rsidRPr="000A7A97" w:rsidDel="00694766">
          <w:rPr>
            <w:color w:val="ED7D31"/>
            <w:u w:val="single"/>
            <w:lang w:val="en-US"/>
          </w:rPr>
          <w:delText>DRB</w:delText>
        </w:r>
        <w:r w:rsidRPr="000A7A97" w:rsidDel="00694766">
          <w:rPr>
            <w:color w:val="ED7D31"/>
            <w:u w:val="single"/>
          </w:rPr>
          <w:delText xml:space="preserve"> can be released by PDU Session Resource Release procedure</w:delText>
        </w:r>
        <w:r w:rsidRPr="000A7A97" w:rsidDel="00694766">
          <w:rPr>
            <w:color w:val="ED7D31"/>
            <w:u w:val="single"/>
            <w:lang w:eastAsia="zh-CN"/>
          </w:rPr>
          <w:delText>,</w:delText>
        </w:r>
        <w:r w:rsidRPr="000A7A97" w:rsidDel="00694766">
          <w:rPr>
            <w:color w:val="ED7D31"/>
            <w:u w:val="single"/>
          </w:rPr>
          <w:delText xml:space="preserve"> UE Context Release procedure,</w:delText>
        </w:r>
        <w:r w:rsidRPr="000A7A97" w:rsidDel="00694766">
          <w:rPr>
            <w:color w:val="ED7D31"/>
            <w:u w:val="single"/>
            <w:lang w:eastAsia="zh-CN"/>
          </w:rPr>
          <w:delText xml:space="preserve"> Reset procedure</w:delText>
        </w:r>
        <w:r w:rsidRPr="000A7A97" w:rsidDel="00694766">
          <w:rPr>
            <w:color w:val="ED7D31"/>
            <w:u w:val="single"/>
          </w:rPr>
          <w:delText xml:space="preserve"> either initiated by NG-RAN or AMF and</w:delText>
        </w:r>
        <w:r w:rsidRPr="000A7A97" w:rsidDel="00694766">
          <w:rPr>
            <w:color w:val="ED7D31"/>
            <w:u w:val="single"/>
            <w:lang w:eastAsia="zh-CN"/>
          </w:rPr>
          <w:delText xml:space="preserve"> NG Path Switch procedure (</w:delText>
        </w:r>
        <w:r w:rsidRPr="000A7A97" w:rsidDel="00694766">
          <w:rPr>
            <w:color w:val="ED7D31"/>
            <w:u w:val="single"/>
          </w:rPr>
          <w:delText>see 3GPP TS 38.413 [11]</w:delText>
        </w:r>
        <w:r w:rsidRPr="000A7A97" w:rsidDel="00694766">
          <w:rPr>
            <w:color w:val="ED7D31"/>
            <w:u w:val="single"/>
            <w:lang w:eastAsia="zh-CN"/>
          </w:rPr>
          <w:delText>)</w:delText>
        </w:r>
        <w:r w:rsidRPr="000A7A97" w:rsidDel="00694766">
          <w:rPr>
            <w:color w:val="ED7D31"/>
            <w:u w:val="single"/>
          </w:rPr>
          <w:delText>.</w:delText>
        </w:r>
      </w:del>
    </w:p>
    <w:p w14:paraId="2DDBEB49" w14:textId="04BF83BC" w:rsidR="00CA3EAD" w:rsidRPr="000A7A97" w:rsidDel="00694766" w:rsidRDefault="00CA3EAD" w:rsidP="00CA3EAD">
      <w:pPr>
        <w:rPr>
          <w:del w:id="159" w:author="Ericsson0" w:date="2020-01-09T14:45:00Z"/>
          <w:color w:val="ED7D31"/>
          <w:u w:val="single"/>
          <w:lang w:eastAsia="zh-CN"/>
        </w:rPr>
      </w:pPr>
      <w:del w:id="160" w:author="Ericsson0" w:date="2020-01-09T14:45:00Z">
        <w:r w:rsidRPr="000A7A97" w:rsidDel="00694766">
          <w:rPr>
            <w:color w:val="ED7D31"/>
            <w:u w:val="single"/>
          </w:rPr>
          <w:delText xml:space="preserve">Therefore, performance measurements related to </w:delText>
        </w:r>
        <w:r w:rsidRPr="000A7A97" w:rsidDel="00694766">
          <w:rPr>
            <w:color w:val="ED7D31"/>
            <w:u w:val="single"/>
            <w:lang w:val="en-US"/>
          </w:rPr>
          <w:delText>DRB</w:delText>
        </w:r>
        <w:r w:rsidRPr="000A7A97" w:rsidDel="00694766">
          <w:rPr>
            <w:color w:val="ED7D31"/>
            <w:u w:val="single"/>
          </w:rPr>
          <w:delText xml:space="preserve"> Release (see 3GPP TS 38.413 [11]) and UE Context Release (see 3GPP TS 38.413 [11]) procedure for each QoS level (mapped 5QI) and each S-NSSAI are necessary to support the monitor of </w:delText>
        </w:r>
        <w:r w:rsidRPr="000A7A97" w:rsidDel="00694766">
          <w:rPr>
            <w:color w:val="ED7D31"/>
            <w:u w:val="single"/>
            <w:lang w:val="en-US"/>
          </w:rPr>
          <w:delText>DRB</w:delText>
        </w:r>
        <w:r w:rsidRPr="000A7A97" w:rsidDel="00694766">
          <w:rPr>
            <w:color w:val="ED7D31"/>
            <w:u w:val="single"/>
          </w:rPr>
          <w:delText xml:space="preserve"> release.</w:delText>
        </w:r>
      </w:del>
    </w:p>
    <w:p w14:paraId="2F4F8814" w14:textId="77777777" w:rsidR="00CA3EAD" w:rsidRDefault="00CA3EAD" w:rsidP="005E53F9">
      <w:pPr>
        <w:rPr>
          <w:noProof/>
          <w:lang w:eastAsia="zh-CN"/>
        </w:rPr>
      </w:pPr>
    </w:p>
    <w:p w14:paraId="20AE0B65" w14:textId="77777777" w:rsidR="00694766" w:rsidRPr="00694766" w:rsidRDefault="00694766" w:rsidP="00694766">
      <w:pPr>
        <w:pStyle w:val="Heading1"/>
        <w:keepLines w:val="0"/>
        <w:rPr>
          <w:ins w:id="161" w:author="Ericsson0" w:date="2020-01-09T14:46:00Z"/>
          <w:lang w:eastAsia="zh-CN"/>
        </w:rPr>
      </w:pPr>
      <w:ins w:id="162" w:author="Ericsson0" w:date="2020-01-09T14:46:00Z">
        <w:r w:rsidRPr="00694766">
          <w:rPr>
            <w:lang w:eastAsia="zh-CN"/>
          </w:rPr>
          <w:lastRenderedPageBreak/>
          <w:t>A.43</w:t>
        </w:r>
        <w:r w:rsidRPr="00694766">
          <w:rPr>
            <w:lang w:eastAsia="zh-CN"/>
          </w:rPr>
          <w:tab/>
          <w:t>Monitor of DRB release</w:t>
        </w:r>
      </w:ins>
    </w:p>
    <w:p w14:paraId="4FF7EEB8" w14:textId="77777777" w:rsidR="00694766" w:rsidRPr="00694766" w:rsidRDefault="00694766" w:rsidP="00694766">
      <w:pPr>
        <w:pStyle w:val="CRCoverPage"/>
        <w:spacing w:after="0"/>
        <w:ind w:left="100"/>
        <w:rPr>
          <w:ins w:id="163" w:author="Ericsson0" w:date="2020-01-09T14:46:00Z"/>
          <w:rFonts w:ascii="Times New Roman" w:hAnsi="Times New Roman"/>
          <w:lang w:eastAsia="zh-CN"/>
        </w:rPr>
      </w:pPr>
      <w:ins w:id="164" w:author="Ericsson0" w:date="2020-01-09T14:46:00Z">
        <w:r w:rsidRPr="00694766">
          <w:rPr>
            <w:rFonts w:ascii="Times New Roman" w:hAnsi="Times New Roman"/>
            <w:lang w:eastAsia="zh-CN"/>
          </w:rPr>
          <w:t xml:space="preserve">DRB is the key and limited resource for NG-RAN to deliver services. Once a QoS flow reaches a </w:t>
        </w:r>
        <w:proofErr w:type="spellStart"/>
        <w:r w:rsidRPr="00694766">
          <w:rPr>
            <w:rFonts w:ascii="Times New Roman" w:hAnsi="Times New Roman"/>
            <w:lang w:eastAsia="zh-CN"/>
          </w:rPr>
          <w:t>gNB</w:t>
        </w:r>
        <w:proofErr w:type="spellEnd"/>
        <w:r w:rsidRPr="00694766">
          <w:rPr>
            <w:rFonts w:ascii="Times New Roman" w:hAnsi="Times New Roman"/>
            <w:lang w:eastAsia="zh-CN"/>
          </w:rPr>
          <w:t xml:space="preserve"> it will trigger setup of a new </w:t>
        </w:r>
        <w:proofErr w:type="gramStart"/>
        <w:r w:rsidRPr="00694766">
          <w:rPr>
            <w:rFonts w:ascii="Times New Roman" w:hAnsi="Times New Roman"/>
            <w:lang w:eastAsia="zh-CN"/>
          </w:rPr>
          <w:t>DRB</w:t>
        </w:r>
        <w:proofErr w:type="gramEnd"/>
        <w:r w:rsidRPr="00694766">
          <w:rPr>
            <w:rFonts w:ascii="Times New Roman" w:hAnsi="Times New Roman"/>
            <w:lang w:eastAsia="zh-CN"/>
          </w:rPr>
          <w:t xml:space="preserve">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 </w:t>
        </w:r>
      </w:ins>
    </w:p>
    <w:p w14:paraId="758DD831" w14:textId="77777777" w:rsidR="00694766" w:rsidRPr="00694766" w:rsidRDefault="00694766" w:rsidP="00694766">
      <w:pPr>
        <w:rPr>
          <w:ins w:id="165" w:author="Ericsson0" w:date="2020-01-09T14:46:00Z"/>
        </w:rPr>
      </w:pPr>
    </w:p>
    <w:p w14:paraId="5DABB75A" w14:textId="77777777" w:rsidR="00694766" w:rsidRPr="00694766" w:rsidRDefault="00694766" w:rsidP="00694766">
      <w:pPr>
        <w:rPr>
          <w:ins w:id="166" w:author="Ericsson0" w:date="2020-01-09T14:46:00Z"/>
          <w:lang w:eastAsia="zh-CN"/>
        </w:rPr>
      </w:pPr>
      <w:ins w:id="167" w:author="Ericsson0" w:date="2020-01-09T14:46:00Z">
        <w:r w:rsidRPr="00694766">
          <w:t>The release of the DRB needs to be monitored as:</w:t>
        </w:r>
      </w:ins>
    </w:p>
    <w:p w14:paraId="1FA5D2BC" w14:textId="77777777" w:rsidR="00694766" w:rsidRPr="00694766" w:rsidRDefault="00694766" w:rsidP="00694766">
      <w:pPr>
        <w:pStyle w:val="B10"/>
        <w:rPr>
          <w:ins w:id="168" w:author="Ericsson0" w:date="2020-01-09T14:46:00Z"/>
          <w:lang w:eastAsia="zh-CN"/>
        </w:rPr>
      </w:pPr>
      <w:ins w:id="169" w:author="Ericsson0" w:date="2020-01-09T14:46:00Z">
        <w:r w:rsidRPr="00694766">
          <w:t>-</w:t>
        </w:r>
        <w:r w:rsidRPr="00694766">
          <w:tab/>
          <w:t>an abnormal release of the DRB will cause the call(/session) drop, which directly impacts the QoS and slice delivered by the network, and the satisfaction degree of the end user</w:t>
        </w:r>
        <w:r w:rsidRPr="00694766">
          <w:rPr>
            <w:lang w:eastAsia="zh-CN"/>
          </w:rPr>
          <w:t>;</w:t>
        </w:r>
      </w:ins>
    </w:p>
    <w:p w14:paraId="3792445F" w14:textId="77777777" w:rsidR="00694766" w:rsidRPr="00694766" w:rsidRDefault="00694766" w:rsidP="00694766">
      <w:pPr>
        <w:pStyle w:val="B10"/>
        <w:rPr>
          <w:ins w:id="170" w:author="Ericsson0" w:date="2020-01-09T14:46:00Z"/>
          <w:lang w:eastAsia="zh-CN"/>
        </w:rPr>
      </w:pPr>
      <w:ins w:id="171" w:author="Ericsson0" w:date="2020-01-09T14:46:00Z">
        <w:r w:rsidRPr="00694766">
          <w:t>-</w:t>
        </w:r>
        <w:r w:rsidRPr="00694766">
          <w:tab/>
          <w:t xml:space="preserve">a successfully released </w:t>
        </w:r>
        <w:r w:rsidRPr="00694766">
          <w:rPr>
            <w:lang w:val="en-US"/>
          </w:rPr>
          <w:t>DRB</w:t>
        </w:r>
        <w:r w:rsidRPr="00694766">
          <w:t xml:space="preserve"> can be used to setup other requested</w:t>
        </w:r>
        <w:r w:rsidRPr="00694766">
          <w:rPr>
            <w:lang w:val="en-US"/>
          </w:rPr>
          <w:t xml:space="preserve"> c</w:t>
        </w:r>
        <w:proofErr w:type="spellStart"/>
        <w:r w:rsidRPr="00694766">
          <w:t>alls</w:t>
        </w:r>
        <w:proofErr w:type="spellEnd"/>
        <w:r w:rsidRPr="00694766">
          <w:t>(/sessions). The</w:t>
        </w:r>
        <w:r w:rsidRPr="00694766">
          <w:rPr>
            <w:lang w:val="en-US"/>
          </w:rPr>
          <w:t xml:space="preserve"> DRB failed to</w:t>
        </w:r>
        <w:r w:rsidRPr="00694766">
          <w:t xml:space="preserve"> be released w</w:t>
        </w:r>
        <w:proofErr w:type="spellStart"/>
        <w:r w:rsidRPr="00694766">
          <w:rPr>
            <w:lang w:val="en-US"/>
          </w:rPr>
          <w:t>ill</w:t>
        </w:r>
        <w:proofErr w:type="spellEnd"/>
        <w:r w:rsidRPr="00694766">
          <w:rPr>
            <w:lang w:val="en-US"/>
          </w:rPr>
          <w:t xml:space="preserve"> still</w:t>
        </w:r>
        <w:r w:rsidRPr="00694766">
          <w:t xml:space="preserve"> occupy the </w:t>
        </w:r>
        <w:proofErr w:type="spellStart"/>
        <w:r w:rsidRPr="00694766">
          <w:t>limite</w:t>
        </w:r>
        <w:proofErr w:type="spellEnd"/>
        <w:r w:rsidRPr="00694766">
          <w:rPr>
            <w:lang w:val="en-US"/>
          </w:rPr>
          <w:t>d resource and</w:t>
        </w:r>
        <w:r w:rsidRPr="00694766">
          <w:t xml:space="preserve"> h</w:t>
        </w:r>
        <w:proofErr w:type="spellStart"/>
        <w:r w:rsidRPr="00694766">
          <w:rPr>
            <w:lang w:val="en-US"/>
          </w:rPr>
          <w:t>ence</w:t>
        </w:r>
        <w:proofErr w:type="spellEnd"/>
        <w:r w:rsidRPr="00694766">
          <w:t xml:space="preserve"> it can not</w:t>
        </w:r>
        <w:r w:rsidRPr="00694766">
          <w:rPr>
            <w:lang w:val="en-US"/>
          </w:rPr>
          <w:t xml:space="preserve"> be used to admit other requested c</w:t>
        </w:r>
        <w:proofErr w:type="spellStart"/>
        <w:r w:rsidRPr="00694766">
          <w:t>alls</w:t>
        </w:r>
        <w:proofErr w:type="spellEnd"/>
        <w:r w:rsidRPr="00694766">
          <w:t>(/sessions)</w:t>
        </w:r>
        <w:r w:rsidRPr="00694766">
          <w:rPr>
            <w:lang w:eastAsia="zh-CN"/>
          </w:rPr>
          <w:t>.</w:t>
        </w:r>
      </w:ins>
    </w:p>
    <w:p w14:paraId="0155D4B2" w14:textId="77777777" w:rsidR="00694766" w:rsidRPr="00694766" w:rsidRDefault="00694766" w:rsidP="00694766">
      <w:pPr>
        <w:rPr>
          <w:ins w:id="172" w:author="Ericsson0" w:date="2020-01-09T14:46:00Z"/>
          <w:lang w:eastAsia="en-GB"/>
        </w:rPr>
      </w:pPr>
      <w:ins w:id="173" w:author="Ericsson0" w:date="2020-01-09T14:46:00Z">
        <w:r w:rsidRPr="00694766">
          <w:t xml:space="preserve">From a retainability measurement aspect, DRBs do not need to be released because they are inactive, they can be kept </w:t>
        </w:r>
        <w:proofErr w:type="gramStart"/>
        <w:r w:rsidRPr="00694766">
          <w:t>to give</w:t>
        </w:r>
        <w:proofErr w:type="gramEnd"/>
        <w:r w:rsidRPr="00694766">
          <w:t xml:space="preserve"> fast access when new data arrives.   </w:t>
        </w:r>
      </w:ins>
    </w:p>
    <w:p w14:paraId="54CD5E85" w14:textId="77777777" w:rsidR="00694766" w:rsidRPr="00694766" w:rsidRDefault="00694766" w:rsidP="00694766">
      <w:pPr>
        <w:spacing w:before="100" w:beforeAutospacing="1" w:after="100" w:afterAutospacing="1"/>
        <w:rPr>
          <w:ins w:id="174" w:author="Ericsson0" w:date="2020-01-09T14:46:00Z"/>
          <w:lang w:val="en-US"/>
        </w:rPr>
      </w:pPr>
      <w:ins w:id="175" w:author="Ericsson0" w:date="2020-01-09T14:46:00Z">
        <w:r w:rsidRPr="00694766">
          <w:t>T</w:t>
        </w:r>
        <w:r w:rsidRPr="00694766">
          <w:rPr>
            <w:lang w:val="en-US"/>
          </w:rPr>
          <w:t>o define (from a DRB</w:t>
        </w:r>
        <w:r w:rsidRPr="00694766">
          <w:t xml:space="preserve"> </w:t>
        </w:r>
        <w:r w:rsidRPr="00694766">
          <w:rPr>
            <w:lang w:val="en-US"/>
          </w:rPr>
          <w:t>release measurement point of view) if a DRB is considered active or not, the DRB can be divided into two groups:</w:t>
        </w:r>
      </w:ins>
    </w:p>
    <w:p w14:paraId="65AFF473" w14:textId="77777777" w:rsidR="00694766" w:rsidRPr="00694766" w:rsidRDefault="00694766" w:rsidP="00694766">
      <w:pPr>
        <w:pStyle w:val="B10"/>
        <w:numPr>
          <w:ilvl w:val="0"/>
          <w:numId w:val="2"/>
        </w:numPr>
        <w:rPr>
          <w:ins w:id="176" w:author="Ericsson0" w:date="2020-01-09T14:46:00Z"/>
          <w:lang w:val="en-US"/>
        </w:rPr>
      </w:pPr>
      <w:ins w:id="177" w:author="Ericsson0" w:date="2020-01-09T14:46:00Z">
        <w:r w:rsidRPr="00694766">
          <w:t xml:space="preserve">For DRBs with </w:t>
        </w:r>
        <w:proofErr w:type="spellStart"/>
        <w:r w:rsidRPr="00694766">
          <w:t>bursty</w:t>
        </w:r>
        <w:proofErr w:type="spellEnd"/>
        <w:r w:rsidRPr="00694766">
          <w:t xml:space="preserve"> flow, a DRB is said to be active if any data (UL or DL) has been transferred during the last 100 </w:t>
        </w:r>
        <w:proofErr w:type="spellStart"/>
        <w:r w:rsidRPr="00694766">
          <w:t>ms</w:t>
        </w:r>
        <w:proofErr w:type="spellEnd"/>
        <w:r w:rsidRPr="00694766">
          <w:rPr>
            <w:rFonts w:hint="eastAsia"/>
            <w:lang w:eastAsia="zh-CN"/>
          </w:rPr>
          <w:t>.</w:t>
        </w:r>
      </w:ins>
    </w:p>
    <w:p w14:paraId="2A41C6CE" w14:textId="77777777" w:rsidR="00694766" w:rsidRPr="00694766" w:rsidRDefault="00694766" w:rsidP="00694766">
      <w:pPr>
        <w:pStyle w:val="B10"/>
        <w:numPr>
          <w:ilvl w:val="0"/>
          <w:numId w:val="2"/>
        </w:numPr>
        <w:rPr>
          <w:ins w:id="178" w:author="Ericsson0" w:date="2020-01-09T14:46:00Z"/>
          <w:lang w:val="en-US"/>
        </w:rPr>
      </w:pPr>
      <w:ins w:id="179" w:author="Ericsson0" w:date="2020-01-09T14:46:00Z">
        <w:r w:rsidRPr="00694766">
          <w:rPr>
            <w:lang w:eastAsia="zh-CN"/>
          </w:rPr>
          <w:t xml:space="preserve"> For </w:t>
        </w:r>
        <w:r w:rsidRPr="00694766">
          <w:t xml:space="preserve">DRBs with continuous flow, the DRB is always seen as being active in the context of this measurement, and the session time is increased from the first data transmission on the DRB until 100 </w:t>
        </w:r>
        <w:proofErr w:type="spellStart"/>
        <w:r w:rsidRPr="00694766">
          <w:t>ms</w:t>
        </w:r>
        <w:proofErr w:type="spellEnd"/>
        <w:r w:rsidRPr="00694766">
          <w:t xml:space="preserve"> after the last data transmission on the DRB.</w:t>
        </w:r>
        <w:r w:rsidRPr="00694766">
          <w:rPr>
            <w:lang w:val="en-US"/>
          </w:rPr>
          <w:br/>
        </w:r>
      </w:ins>
    </w:p>
    <w:p w14:paraId="38749D4F" w14:textId="77777777" w:rsidR="00694766" w:rsidRPr="00694766" w:rsidRDefault="00694766" w:rsidP="00694766">
      <w:pPr>
        <w:rPr>
          <w:ins w:id="180" w:author="Ericsson0" w:date="2020-01-09T14:46:00Z"/>
        </w:rPr>
      </w:pPr>
      <w:ins w:id="181" w:author="Ericsson0" w:date="2020-01-09T14:46:00Z">
        <w:r w:rsidRPr="00694766">
          <w:t xml:space="preserve">A </w:t>
        </w:r>
        <w:proofErr w:type="gramStart"/>
        <w:r w:rsidRPr="00694766">
          <w:t>particular DRB</w:t>
        </w:r>
        <w:proofErr w:type="gramEnd"/>
        <w:r w:rsidRPr="00694766">
          <w:t xml:space="preserve"> is defined to be of type continuous flow if the mapped 5QI is any of {1, 2, 65, 66}. </w:t>
        </w:r>
      </w:ins>
    </w:p>
    <w:p w14:paraId="6CC3BCAF" w14:textId="77777777" w:rsidR="00694766" w:rsidRPr="00694766" w:rsidRDefault="00694766" w:rsidP="00694766">
      <w:pPr>
        <w:rPr>
          <w:ins w:id="182" w:author="Ericsson0" w:date="2020-01-09T14:46:00Z"/>
        </w:rPr>
      </w:pPr>
      <w:ins w:id="183" w:author="Ericsson0" w:date="2020-01-09T14:46:00Z">
        <w:r w:rsidRPr="00694766">
          <w:t>Due to different priority and tolerance for different service type with different QoS level in the DRB, the measurement needs to be performed per mapped 5QI, to be able to judge the result.  </w:t>
        </w:r>
      </w:ins>
    </w:p>
    <w:p w14:paraId="2C2A6F60" w14:textId="77777777" w:rsidR="00694766" w:rsidRPr="00694766" w:rsidRDefault="00694766" w:rsidP="00694766">
      <w:pPr>
        <w:rPr>
          <w:ins w:id="184" w:author="Ericsson0" w:date="2020-01-09T14:46:00Z"/>
          <w:lang w:eastAsia="zh-CN"/>
        </w:rPr>
      </w:pPr>
      <w:ins w:id="185" w:author="Ericsson0" w:date="2020-01-09T14:46:00Z">
        <w:r w:rsidRPr="00694766">
          <w:t xml:space="preserve">Similarly, the abnormal and failed DRB releases </w:t>
        </w:r>
        <w:r w:rsidRPr="00694766">
          <w:rPr>
            <w:lang w:val="en-US"/>
          </w:rPr>
          <w:t>will affect different</w:t>
        </w:r>
        <w:r w:rsidRPr="00694766">
          <w:t xml:space="preserve"> Service Level Agreements in the networks. Therefore, each S-NSSAI needs to be monitored.</w:t>
        </w:r>
      </w:ins>
    </w:p>
    <w:p w14:paraId="72FF7BA1" w14:textId="77777777" w:rsidR="00694766" w:rsidRPr="00694766" w:rsidRDefault="00694766" w:rsidP="00694766">
      <w:pPr>
        <w:rPr>
          <w:ins w:id="186" w:author="Ericsson0" w:date="2020-01-09T14:46:00Z"/>
          <w:lang w:eastAsia="zh-CN"/>
        </w:rPr>
      </w:pPr>
      <w:ins w:id="187" w:author="Ericsson0" w:date="2020-01-09T14:46:00Z">
        <w:r w:rsidRPr="00694766">
          <w:t xml:space="preserve">The </w:t>
        </w:r>
        <w:r w:rsidRPr="00694766">
          <w:rPr>
            <w:lang w:val="en-US"/>
          </w:rPr>
          <w:t>DRB</w:t>
        </w:r>
        <w:r w:rsidRPr="00694766">
          <w:t xml:space="preserve"> can be released by PDU Session Resource Release procedure</w:t>
        </w:r>
        <w:r w:rsidRPr="00694766">
          <w:rPr>
            <w:lang w:eastAsia="zh-CN"/>
          </w:rPr>
          <w:t>,</w:t>
        </w:r>
        <w:r w:rsidRPr="00694766">
          <w:t xml:space="preserve"> UE Context Release procedure,</w:t>
        </w:r>
        <w:r w:rsidRPr="00694766">
          <w:rPr>
            <w:lang w:eastAsia="zh-CN"/>
          </w:rPr>
          <w:t xml:space="preserve"> </w:t>
        </w:r>
        <w:proofErr w:type="gramStart"/>
        <w:r w:rsidRPr="00694766">
          <w:rPr>
            <w:lang w:eastAsia="zh-CN"/>
          </w:rPr>
          <w:t>Reset</w:t>
        </w:r>
        <w:proofErr w:type="gramEnd"/>
        <w:r w:rsidRPr="00694766">
          <w:rPr>
            <w:lang w:eastAsia="zh-CN"/>
          </w:rPr>
          <w:t xml:space="preserve"> procedure</w:t>
        </w:r>
        <w:r w:rsidRPr="00694766">
          <w:t xml:space="preserve"> either initiated by NG-RAN or AMF and</w:t>
        </w:r>
        <w:r w:rsidRPr="00694766">
          <w:rPr>
            <w:lang w:eastAsia="zh-CN"/>
          </w:rPr>
          <w:t xml:space="preserve"> NG Path Switch procedure (</w:t>
        </w:r>
        <w:r w:rsidRPr="00694766">
          <w:t>see 3GPP TS 38.413 [11]</w:t>
        </w:r>
        <w:r w:rsidRPr="00694766">
          <w:rPr>
            <w:lang w:eastAsia="zh-CN"/>
          </w:rPr>
          <w:t>)</w:t>
        </w:r>
        <w:r w:rsidRPr="00694766">
          <w:t>.</w:t>
        </w:r>
      </w:ins>
    </w:p>
    <w:p w14:paraId="4E36D3D0" w14:textId="77777777" w:rsidR="00694766" w:rsidRPr="00694766" w:rsidRDefault="00694766" w:rsidP="00694766">
      <w:pPr>
        <w:rPr>
          <w:ins w:id="188" w:author="Ericsson0" w:date="2020-01-09T14:46:00Z"/>
          <w:lang w:eastAsia="zh-CN"/>
        </w:rPr>
      </w:pPr>
      <w:ins w:id="189" w:author="Ericsson0" w:date="2020-01-09T14:46:00Z">
        <w:r w:rsidRPr="00694766">
          <w:t xml:space="preserve">Therefore, performance measurements related to </w:t>
        </w:r>
        <w:r w:rsidRPr="00694766">
          <w:rPr>
            <w:lang w:val="en-US"/>
          </w:rPr>
          <w:t>DRB</w:t>
        </w:r>
        <w:r w:rsidRPr="00694766">
          <w:t xml:space="preserve"> Release (see 3GPP TS 38.413 [11]) and UE Context Release (see 3GPP TS 38.413 [11]) procedure for each QoS level (mapped 5QI) and each S-NSSAI are necessary to support the monitor of </w:t>
        </w:r>
        <w:r w:rsidRPr="00694766">
          <w:rPr>
            <w:lang w:val="en-US"/>
          </w:rPr>
          <w:t>DRB</w:t>
        </w:r>
        <w:r w:rsidRPr="00694766">
          <w:t xml:space="preserve"> release.</w:t>
        </w:r>
      </w:ins>
    </w:p>
    <w:p w14:paraId="67649B79" w14:textId="739E96D5" w:rsidR="005E53F9" w:rsidRDefault="005E53F9">
      <w:pPr>
        <w:rPr>
          <w:noProof/>
        </w:rPr>
      </w:pPr>
    </w:p>
    <w:p w14:paraId="260D5F2B" w14:textId="6A08BCC6" w:rsidR="00C865A4" w:rsidRDefault="00C865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2ACE" w14:paraId="747277AF" w14:textId="77777777" w:rsidTr="002E75B7">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504CE7E" w14:textId="77777777" w:rsidR="00F92ACE" w:rsidRDefault="00F92ACE" w:rsidP="002E75B7">
            <w:pPr>
              <w:jc w:val="center"/>
              <w:rPr>
                <w:rFonts w:ascii="Arial" w:hAnsi="Arial" w:cs="Arial"/>
                <w:b/>
                <w:bCs/>
                <w:i/>
                <w:sz w:val="28"/>
                <w:szCs w:val="28"/>
                <w:lang w:val="en-US"/>
              </w:rPr>
            </w:pPr>
            <w:r>
              <w:rPr>
                <w:rFonts w:ascii="Arial" w:hAnsi="Arial" w:cs="Arial"/>
                <w:b/>
                <w:bCs/>
                <w:i/>
                <w:sz w:val="28"/>
                <w:szCs w:val="28"/>
                <w:lang w:val="en-US"/>
              </w:rPr>
              <w:t>End of changes</w:t>
            </w:r>
          </w:p>
        </w:tc>
      </w:tr>
    </w:tbl>
    <w:p w14:paraId="6C3EF50F" w14:textId="464C2753" w:rsidR="00C865A4" w:rsidRDefault="00C865A4">
      <w:pPr>
        <w:rPr>
          <w:noProof/>
        </w:rPr>
      </w:pPr>
    </w:p>
    <w:p w14:paraId="728D8420" w14:textId="3A12ABD2" w:rsidR="00C865A4" w:rsidRDefault="00C865A4">
      <w:pPr>
        <w:rPr>
          <w:noProof/>
        </w:rPr>
      </w:pPr>
    </w:p>
    <w:p w14:paraId="79567C37" w14:textId="3DE10FA8" w:rsidR="00C865A4" w:rsidRDefault="00C865A4">
      <w:pPr>
        <w:rPr>
          <w:noProof/>
        </w:rPr>
      </w:pPr>
    </w:p>
    <w:p w14:paraId="7E2273A6" w14:textId="0ABB9C6C" w:rsidR="00C865A4" w:rsidRDefault="00C865A4">
      <w:pPr>
        <w:rPr>
          <w:noProof/>
        </w:rPr>
      </w:pPr>
    </w:p>
    <w:p w14:paraId="5A6C8B1D" w14:textId="1121B400" w:rsidR="00C865A4" w:rsidRDefault="00C865A4">
      <w:pPr>
        <w:rPr>
          <w:noProof/>
        </w:rPr>
      </w:pPr>
    </w:p>
    <w:p w14:paraId="55031D05" w14:textId="737D2B6B" w:rsidR="00C865A4" w:rsidRDefault="00C865A4">
      <w:pPr>
        <w:rPr>
          <w:noProof/>
        </w:rPr>
      </w:pPr>
    </w:p>
    <w:p w14:paraId="23F7A993" w14:textId="6F31300F" w:rsidR="00C865A4" w:rsidRDefault="00C865A4">
      <w:pPr>
        <w:rPr>
          <w:noProof/>
        </w:rPr>
      </w:pPr>
    </w:p>
    <w:p w14:paraId="4D0DB07A" w14:textId="21380A12" w:rsidR="00C865A4" w:rsidRDefault="00C865A4">
      <w:pPr>
        <w:rPr>
          <w:noProof/>
        </w:rPr>
      </w:pPr>
    </w:p>
    <w:p w14:paraId="7DE70E88" w14:textId="242567E0" w:rsidR="00C865A4" w:rsidRDefault="00C865A4">
      <w:pPr>
        <w:rPr>
          <w:noProof/>
        </w:rPr>
      </w:pPr>
    </w:p>
    <w:p w14:paraId="4A0EC894" w14:textId="3431A531" w:rsidR="00C865A4" w:rsidRDefault="00C865A4">
      <w:pPr>
        <w:rPr>
          <w:noProof/>
        </w:rPr>
      </w:pPr>
    </w:p>
    <w:p w14:paraId="6F9B10F4" w14:textId="2AE65DC6" w:rsidR="00C865A4" w:rsidRDefault="00C865A4">
      <w:pPr>
        <w:rPr>
          <w:noProof/>
        </w:rPr>
      </w:pPr>
    </w:p>
    <w:p w14:paraId="62A83597" w14:textId="6A1CD8B1" w:rsidR="00C865A4" w:rsidRDefault="00C865A4">
      <w:pPr>
        <w:rPr>
          <w:noProof/>
        </w:rPr>
      </w:pPr>
    </w:p>
    <w:sectPr w:rsidR="00C865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93E730" w14:textId="77777777" w:rsidR="000856FE" w:rsidRDefault="000856FE">
      <w:r>
        <w:separator/>
      </w:r>
    </w:p>
  </w:endnote>
  <w:endnote w:type="continuationSeparator" w:id="0">
    <w:p w14:paraId="0435F3B6" w14:textId="77777777" w:rsidR="000856FE" w:rsidRDefault="00085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3A2172" w14:textId="77777777" w:rsidR="000856FE" w:rsidRDefault="000856FE">
      <w:r>
        <w:separator/>
      </w:r>
    </w:p>
  </w:footnote>
  <w:footnote w:type="continuationSeparator" w:id="0">
    <w:p w14:paraId="38D18319" w14:textId="77777777" w:rsidR="000856FE" w:rsidRDefault="00085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7F111" w14:textId="77777777" w:rsidR="00951375" w:rsidRDefault="009513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8066" w14:textId="77777777" w:rsidR="00951375" w:rsidRDefault="009513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0828E" w14:textId="77777777" w:rsidR="00951375" w:rsidRDefault="009513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58927" w14:textId="77777777" w:rsidR="00951375" w:rsidRDefault="009513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4B5C05"/>
    <w:multiLevelType w:val="hybridMultilevel"/>
    <w:tmpl w:val="147EA10A"/>
    <w:lvl w:ilvl="0" w:tplc="538EDA6C">
      <w:start w:val="3"/>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D871F9"/>
    <w:multiLevelType w:val="hybridMultilevel"/>
    <w:tmpl w:val="67325DF0"/>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C8504B"/>
    <w:multiLevelType w:val="hybridMultilevel"/>
    <w:tmpl w:val="84540C04"/>
    <w:lvl w:ilvl="0" w:tplc="6086815E">
      <w:start w:val="3"/>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3F600FBD"/>
    <w:multiLevelType w:val="hybridMultilevel"/>
    <w:tmpl w:val="C7EC5BFC"/>
    <w:lvl w:ilvl="0" w:tplc="1F16EE20">
      <w:start w:val="16"/>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5"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7"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7"/>
  </w:num>
  <w:num w:numId="2">
    <w:abstractNumId w:val="25"/>
  </w:num>
  <w:num w:numId="3">
    <w:abstractNumId w:val="8"/>
  </w:num>
  <w:num w:numId="4">
    <w:abstractNumId w:val="20"/>
  </w:num>
  <w:num w:numId="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9"/>
  </w:num>
  <w:num w:numId="8">
    <w:abstractNumId w:val="37"/>
  </w:num>
  <w:num w:numId="9">
    <w:abstractNumId w:val="15"/>
  </w:num>
  <w:num w:numId="10">
    <w:abstractNumId w:val="26"/>
  </w:num>
  <w:num w:numId="11">
    <w:abstractNumId w:val="23"/>
  </w:num>
  <w:num w:numId="12">
    <w:abstractNumId w:val="10"/>
  </w:num>
  <w:num w:numId="13">
    <w:abstractNumId w:val="12"/>
  </w:num>
  <w:num w:numId="14">
    <w:abstractNumId w:val="36"/>
  </w:num>
  <w:num w:numId="15">
    <w:abstractNumId w:val="31"/>
  </w:num>
  <w:num w:numId="16">
    <w:abstractNumId w:val="33"/>
  </w:num>
  <w:num w:numId="17">
    <w:abstractNumId w:val="19"/>
  </w:num>
  <w:num w:numId="18">
    <w:abstractNumId w:val="30"/>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24"/>
  </w:num>
  <w:num w:numId="27">
    <w:abstractNumId w:val="34"/>
  </w:num>
  <w:num w:numId="28">
    <w:abstractNumId w:val="14"/>
  </w:num>
  <w:num w:numId="29">
    <w:abstractNumId w:val="18"/>
  </w:num>
  <w:num w:numId="30">
    <w:abstractNumId w:val="28"/>
  </w:num>
  <w:num w:numId="31">
    <w:abstractNumId w:val="35"/>
  </w:num>
  <w:num w:numId="32">
    <w:abstractNumId w:val="16"/>
  </w:num>
  <w:num w:numId="33">
    <w:abstractNumId w:val="21"/>
  </w:num>
  <w:num w:numId="34">
    <w:abstractNumId w:val="22"/>
  </w:num>
  <w:num w:numId="35">
    <w:abstractNumId w:val="11"/>
  </w:num>
  <w:num w:numId="36">
    <w:abstractNumId w:val="29"/>
  </w:num>
  <w:num w:numId="37">
    <w:abstractNumId w:val="32"/>
  </w:num>
  <w:num w:numId="38">
    <w:abstractNumId w:val="13"/>
  </w:num>
  <w:num w:numId="3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
    <w15:presenceInfo w15:providerId="None" w15:userId="Ericsson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A54"/>
    <w:rsid w:val="00014E55"/>
    <w:rsid w:val="00022E4A"/>
    <w:rsid w:val="00034F27"/>
    <w:rsid w:val="000523A3"/>
    <w:rsid w:val="00054CCA"/>
    <w:rsid w:val="00055235"/>
    <w:rsid w:val="000562C0"/>
    <w:rsid w:val="00066404"/>
    <w:rsid w:val="00072274"/>
    <w:rsid w:val="000847F8"/>
    <w:rsid w:val="000850E2"/>
    <w:rsid w:val="000856FE"/>
    <w:rsid w:val="00085D49"/>
    <w:rsid w:val="00090108"/>
    <w:rsid w:val="000942C5"/>
    <w:rsid w:val="000958CB"/>
    <w:rsid w:val="000A6394"/>
    <w:rsid w:val="000B1F84"/>
    <w:rsid w:val="000B6369"/>
    <w:rsid w:val="000B7FED"/>
    <w:rsid w:val="000C038A"/>
    <w:rsid w:val="000C6598"/>
    <w:rsid w:val="000C7BD2"/>
    <w:rsid w:val="000D02E8"/>
    <w:rsid w:val="000D6CB3"/>
    <w:rsid w:val="000E76E1"/>
    <w:rsid w:val="000E7841"/>
    <w:rsid w:val="000F2487"/>
    <w:rsid w:val="000F3A78"/>
    <w:rsid w:val="0011749E"/>
    <w:rsid w:val="00125302"/>
    <w:rsid w:val="0013147E"/>
    <w:rsid w:val="00133ABA"/>
    <w:rsid w:val="00136D48"/>
    <w:rsid w:val="0014084A"/>
    <w:rsid w:val="00142692"/>
    <w:rsid w:val="00145D43"/>
    <w:rsid w:val="001609D7"/>
    <w:rsid w:val="00160E56"/>
    <w:rsid w:val="00170010"/>
    <w:rsid w:val="00174386"/>
    <w:rsid w:val="00174510"/>
    <w:rsid w:val="00177785"/>
    <w:rsid w:val="00181DFC"/>
    <w:rsid w:val="00186C4A"/>
    <w:rsid w:val="00187940"/>
    <w:rsid w:val="00192C46"/>
    <w:rsid w:val="00192DD9"/>
    <w:rsid w:val="00197AE6"/>
    <w:rsid w:val="001A08B3"/>
    <w:rsid w:val="001A4F82"/>
    <w:rsid w:val="001A7B60"/>
    <w:rsid w:val="001B52F0"/>
    <w:rsid w:val="001B7A65"/>
    <w:rsid w:val="001E1A68"/>
    <w:rsid w:val="001E40EE"/>
    <w:rsid w:val="001E41F3"/>
    <w:rsid w:val="001E5DA2"/>
    <w:rsid w:val="001E6452"/>
    <w:rsid w:val="001F0E47"/>
    <w:rsid w:val="001F100D"/>
    <w:rsid w:val="00202FE5"/>
    <w:rsid w:val="00204E05"/>
    <w:rsid w:val="00205DD8"/>
    <w:rsid w:val="002074B1"/>
    <w:rsid w:val="00207F48"/>
    <w:rsid w:val="00236967"/>
    <w:rsid w:val="0023712C"/>
    <w:rsid w:val="00246B06"/>
    <w:rsid w:val="0025035E"/>
    <w:rsid w:val="00251621"/>
    <w:rsid w:val="0026004D"/>
    <w:rsid w:val="002623B4"/>
    <w:rsid w:val="002640DD"/>
    <w:rsid w:val="0026448B"/>
    <w:rsid w:val="0027463D"/>
    <w:rsid w:val="00275D12"/>
    <w:rsid w:val="002762D4"/>
    <w:rsid w:val="00277416"/>
    <w:rsid w:val="00277CB8"/>
    <w:rsid w:val="00284905"/>
    <w:rsid w:val="00284FEB"/>
    <w:rsid w:val="002859B2"/>
    <w:rsid w:val="002860C4"/>
    <w:rsid w:val="002B4FCE"/>
    <w:rsid w:val="002B5741"/>
    <w:rsid w:val="002C15DD"/>
    <w:rsid w:val="002C6D6F"/>
    <w:rsid w:val="002F01F6"/>
    <w:rsid w:val="002F1848"/>
    <w:rsid w:val="002F4091"/>
    <w:rsid w:val="00305409"/>
    <w:rsid w:val="00306577"/>
    <w:rsid w:val="00312500"/>
    <w:rsid w:val="00312A82"/>
    <w:rsid w:val="00312B96"/>
    <w:rsid w:val="003130CB"/>
    <w:rsid w:val="00314D62"/>
    <w:rsid w:val="003162E3"/>
    <w:rsid w:val="00323AD7"/>
    <w:rsid w:val="00324B42"/>
    <w:rsid w:val="00330942"/>
    <w:rsid w:val="00332BBB"/>
    <w:rsid w:val="003429BB"/>
    <w:rsid w:val="003431C4"/>
    <w:rsid w:val="00344918"/>
    <w:rsid w:val="00345D8B"/>
    <w:rsid w:val="003609EF"/>
    <w:rsid w:val="0036231A"/>
    <w:rsid w:val="0037088D"/>
    <w:rsid w:val="00374DD4"/>
    <w:rsid w:val="003766B9"/>
    <w:rsid w:val="00394CB6"/>
    <w:rsid w:val="003D5F30"/>
    <w:rsid w:val="003E1A36"/>
    <w:rsid w:val="00405717"/>
    <w:rsid w:val="00410371"/>
    <w:rsid w:val="00412A64"/>
    <w:rsid w:val="00417B1D"/>
    <w:rsid w:val="004219B3"/>
    <w:rsid w:val="004242F1"/>
    <w:rsid w:val="004270CA"/>
    <w:rsid w:val="0043192A"/>
    <w:rsid w:val="004433AD"/>
    <w:rsid w:val="004436B9"/>
    <w:rsid w:val="00443E60"/>
    <w:rsid w:val="0045332F"/>
    <w:rsid w:val="00482204"/>
    <w:rsid w:val="00491EA3"/>
    <w:rsid w:val="0049602A"/>
    <w:rsid w:val="004A0349"/>
    <w:rsid w:val="004A59E8"/>
    <w:rsid w:val="004B3415"/>
    <w:rsid w:val="004B4747"/>
    <w:rsid w:val="004B75B7"/>
    <w:rsid w:val="004C6CEA"/>
    <w:rsid w:val="004D5C30"/>
    <w:rsid w:val="004E26A2"/>
    <w:rsid w:val="004E3CA1"/>
    <w:rsid w:val="004E49FB"/>
    <w:rsid w:val="004E56DB"/>
    <w:rsid w:val="004E6B96"/>
    <w:rsid w:val="004F286A"/>
    <w:rsid w:val="004F4433"/>
    <w:rsid w:val="004F7C6A"/>
    <w:rsid w:val="00500C31"/>
    <w:rsid w:val="0050383D"/>
    <w:rsid w:val="00505293"/>
    <w:rsid w:val="005123A8"/>
    <w:rsid w:val="00513772"/>
    <w:rsid w:val="0051580D"/>
    <w:rsid w:val="00520680"/>
    <w:rsid w:val="00533544"/>
    <w:rsid w:val="00547111"/>
    <w:rsid w:val="00547CF5"/>
    <w:rsid w:val="00561773"/>
    <w:rsid w:val="005712F3"/>
    <w:rsid w:val="00572B32"/>
    <w:rsid w:val="005743E3"/>
    <w:rsid w:val="00574863"/>
    <w:rsid w:val="00580556"/>
    <w:rsid w:val="00592D74"/>
    <w:rsid w:val="005A2F07"/>
    <w:rsid w:val="005A4823"/>
    <w:rsid w:val="005A6F8C"/>
    <w:rsid w:val="005C15A0"/>
    <w:rsid w:val="005C3F0D"/>
    <w:rsid w:val="005D1164"/>
    <w:rsid w:val="005D54C5"/>
    <w:rsid w:val="005E2C44"/>
    <w:rsid w:val="005E53F9"/>
    <w:rsid w:val="006046B4"/>
    <w:rsid w:val="00605DA0"/>
    <w:rsid w:val="00606353"/>
    <w:rsid w:val="00610F47"/>
    <w:rsid w:val="00616057"/>
    <w:rsid w:val="00620CBC"/>
    <w:rsid w:val="00621188"/>
    <w:rsid w:val="006257ED"/>
    <w:rsid w:val="00631B50"/>
    <w:rsid w:val="006535D0"/>
    <w:rsid w:val="00654E47"/>
    <w:rsid w:val="00657AD7"/>
    <w:rsid w:val="00663956"/>
    <w:rsid w:val="00663C61"/>
    <w:rsid w:val="00665227"/>
    <w:rsid w:val="00670E0A"/>
    <w:rsid w:val="00681B16"/>
    <w:rsid w:val="006834D9"/>
    <w:rsid w:val="00694766"/>
    <w:rsid w:val="00695808"/>
    <w:rsid w:val="006A3C46"/>
    <w:rsid w:val="006A6A88"/>
    <w:rsid w:val="006B46FB"/>
    <w:rsid w:val="006C3C9F"/>
    <w:rsid w:val="006D39B7"/>
    <w:rsid w:val="006D3A4F"/>
    <w:rsid w:val="006D469F"/>
    <w:rsid w:val="006E21FB"/>
    <w:rsid w:val="006F3378"/>
    <w:rsid w:val="006F697A"/>
    <w:rsid w:val="006F7793"/>
    <w:rsid w:val="00706B39"/>
    <w:rsid w:val="00721BC0"/>
    <w:rsid w:val="0075372D"/>
    <w:rsid w:val="00756004"/>
    <w:rsid w:val="00764917"/>
    <w:rsid w:val="00764B87"/>
    <w:rsid w:val="00765A5A"/>
    <w:rsid w:val="00771627"/>
    <w:rsid w:val="00772046"/>
    <w:rsid w:val="007746A0"/>
    <w:rsid w:val="00781C3D"/>
    <w:rsid w:val="00791EE3"/>
    <w:rsid w:val="00792342"/>
    <w:rsid w:val="007977A8"/>
    <w:rsid w:val="007A4065"/>
    <w:rsid w:val="007B479A"/>
    <w:rsid w:val="007B512A"/>
    <w:rsid w:val="007B762C"/>
    <w:rsid w:val="007C2097"/>
    <w:rsid w:val="007D4163"/>
    <w:rsid w:val="007D6A07"/>
    <w:rsid w:val="007E78F3"/>
    <w:rsid w:val="007F466C"/>
    <w:rsid w:val="007F6A15"/>
    <w:rsid w:val="007F7259"/>
    <w:rsid w:val="007F77C7"/>
    <w:rsid w:val="0080161E"/>
    <w:rsid w:val="008040A8"/>
    <w:rsid w:val="00810B3D"/>
    <w:rsid w:val="008214A6"/>
    <w:rsid w:val="0082270C"/>
    <w:rsid w:val="008279FA"/>
    <w:rsid w:val="00832077"/>
    <w:rsid w:val="00832867"/>
    <w:rsid w:val="00843DB9"/>
    <w:rsid w:val="00850254"/>
    <w:rsid w:val="008506A1"/>
    <w:rsid w:val="0085136C"/>
    <w:rsid w:val="008525E0"/>
    <w:rsid w:val="008626E7"/>
    <w:rsid w:val="008657C0"/>
    <w:rsid w:val="00870EE7"/>
    <w:rsid w:val="00877EF1"/>
    <w:rsid w:val="00880EA1"/>
    <w:rsid w:val="008922C9"/>
    <w:rsid w:val="008A45A6"/>
    <w:rsid w:val="008A5EEE"/>
    <w:rsid w:val="008C593D"/>
    <w:rsid w:val="008D0D1D"/>
    <w:rsid w:val="008D51E5"/>
    <w:rsid w:val="008D5D74"/>
    <w:rsid w:val="008E7431"/>
    <w:rsid w:val="008E7DD5"/>
    <w:rsid w:val="008F15C0"/>
    <w:rsid w:val="008F3425"/>
    <w:rsid w:val="008F686C"/>
    <w:rsid w:val="009148DE"/>
    <w:rsid w:val="00926B38"/>
    <w:rsid w:val="00934896"/>
    <w:rsid w:val="00935E14"/>
    <w:rsid w:val="009417E4"/>
    <w:rsid w:val="0094647B"/>
    <w:rsid w:val="009476D8"/>
    <w:rsid w:val="00951375"/>
    <w:rsid w:val="00953386"/>
    <w:rsid w:val="00953942"/>
    <w:rsid w:val="00965A0F"/>
    <w:rsid w:val="0097028D"/>
    <w:rsid w:val="00974C3B"/>
    <w:rsid w:val="009777D9"/>
    <w:rsid w:val="00991B82"/>
    <w:rsid w:val="00991B88"/>
    <w:rsid w:val="0099248B"/>
    <w:rsid w:val="009A2C92"/>
    <w:rsid w:val="009A39EC"/>
    <w:rsid w:val="009A5753"/>
    <w:rsid w:val="009A579D"/>
    <w:rsid w:val="009B0397"/>
    <w:rsid w:val="009B0993"/>
    <w:rsid w:val="009B4D54"/>
    <w:rsid w:val="009C6DFD"/>
    <w:rsid w:val="009E3297"/>
    <w:rsid w:val="009E3726"/>
    <w:rsid w:val="009E4772"/>
    <w:rsid w:val="009E7A50"/>
    <w:rsid w:val="009F734F"/>
    <w:rsid w:val="00A056FB"/>
    <w:rsid w:val="00A1051B"/>
    <w:rsid w:val="00A11ED9"/>
    <w:rsid w:val="00A21C1F"/>
    <w:rsid w:val="00A221BC"/>
    <w:rsid w:val="00A22233"/>
    <w:rsid w:val="00A2469F"/>
    <w:rsid w:val="00A246B6"/>
    <w:rsid w:val="00A45115"/>
    <w:rsid w:val="00A47E70"/>
    <w:rsid w:val="00A50CF0"/>
    <w:rsid w:val="00A517B2"/>
    <w:rsid w:val="00A53287"/>
    <w:rsid w:val="00A6121A"/>
    <w:rsid w:val="00A645B2"/>
    <w:rsid w:val="00A7323E"/>
    <w:rsid w:val="00A74F4D"/>
    <w:rsid w:val="00A7671C"/>
    <w:rsid w:val="00A8327C"/>
    <w:rsid w:val="00A862C0"/>
    <w:rsid w:val="00A9077E"/>
    <w:rsid w:val="00A92C88"/>
    <w:rsid w:val="00AA2CBC"/>
    <w:rsid w:val="00AA4AB4"/>
    <w:rsid w:val="00AA64E8"/>
    <w:rsid w:val="00AB0037"/>
    <w:rsid w:val="00AB5AC6"/>
    <w:rsid w:val="00AC3C2C"/>
    <w:rsid w:val="00AC5820"/>
    <w:rsid w:val="00AC674C"/>
    <w:rsid w:val="00AC6DFB"/>
    <w:rsid w:val="00AD1CD8"/>
    <w:rsid w:val="00AD1DDD"/>
    <w:rsid w:val="00AD3FA6"/>
    <w:rsid w:val="00AE3CBC"/>
    <w:rsid w:val="00AF23EC"/>
    <w:rsid w:val="00AF6A85"/>
    <w:rsid w:val="00B01B55"/>
    <w:rsid w:val="00B024B5"/>
    <w:rsid w:val="00B036A8"/>
    <w:rsid w:val="00B06613"/>
    <w:rsid w:val="00B16555"/>
    <w:rsid w:val="00B258BB"/>
    <w:rsid w:val="00B26EEB"/>
    <w:rsid w:val="00B33EE7"/>
    <w:rsid w:val="00B42A7A"/>
    <w:rsid w:val="00B46858"/>
    <w:rsid w:val="00B67B97"/>
    <w:rsid w:val="00B76D95"/>
    <w:rsid w:val="00B81534"/>
    <w:rsid w:val="00B829E8"/>
    <w:rsid w:val="00B85949"/>
    <w:rsid w:val="00B85A30"/>
    <w:rsid w:val="00B93578"/>
    <w:rsid w:val="00B964AD"/>
    <w:rsid w:val="00B968C8"/>
    <w:rsid w:val="00BA3EC5"/>
    <w:rsid w:val="00BA51D9"/>
    <w:rsid w:val="00BA79C4"/>
    <w:rsid w:val="00BB3874"/>
    <w:rsid w:val="00BB5DFC"/>
    <w:rsid w:val="00BC76C2"/>
    <w:rsid w:val="00BD0A7E"/>
    <w:rsid w:val="00BD279D"/>
    <w:rsid w:val="00BD6BB8"/>
    <w:rsid w:val="00BD7BDC"/>
    <w:rsid w:val="00BF65B6"/>
    <w:rsid w:val="00C11FE0"/>
    <w:rsid w:val="00C2203C"/>
    <w:rsid w:val="00C35D2B"/>
    <w:rsid w:val="00C36B4B"/>
    <w:rsid w:val="00C45371"/>
    <w:rsid w:val="00C50C82"/>
    <w:rsid w:val="00C628EA"/>
    <w:rsid w:val="00C637D1"/>
    <w:rsid w:val="00C66BA2"/>
    <w:rsid w:val="00C66DE8"/>
    <w:rsid w:val="00C7228D"/>
    <w:rsid w:val="00C722AD"/>
    <w:rsid w:val="00C73B5B"/>
    <w:rsid w:val="00C81132"/>
    <w:rsid w:val="00C865A4"/>
    <w:rsid w:val="00C95673"/>
    <w:rsid w:val="00C95985"/>
    <w:rsid w:val="00C96C81"/>
    <w:rsid w:val="00CA3B4A"/>
    <w:rsid w:val="00CA3EAD"/>
    <w:rsid w:val="00CA5BF3"/>
    <w:rsid w:val="00CA64E3"/>
    <w:rsid w:val="00CB1694"/>
    <w:rsid w:val="00CB6F77"/>
    <w:rsid w:val="00CC0F60"/>
    <w:rsid w:val="00CC1465"/>
    <w:rsid w:val="00CC3AD6"/>
    <w:rsid w:val="00CC5026"/>
    <w:rsid w:val="00CC68D0"/>
    <w:rsid w:val="00CD1790"/>
    <w:rsid w:val="00CD1F3F"/>
    <w:rsid w:val="00CD3991"/>
    <w:rsid w:val="00CD5B86"/>
    <w:rsid w:val="00CD7D7C"/>
    <w:rsid w:val="00CE1979"/>
    <w:rsid w:val="00CE6937"/>
    <w:rsid w:val="00CF33BB"/>
    <w:rsid w:val="00CF54C8"/>
    <w:rsid w:val="00CF56A0"/>
    <w:rsid w:val="00D03F9A"/>
    <w:rsid w:val="00D06D51"/>
    <w:rsid w:val="00D07488"/>
    <w:rsid w:val="00D10F8D"/>
    <w:rsid w:val="00D112B7"/>
    <w:rsid w:val="00D2018A"/>
    <w:rsid w:val="00D24991"/>
    <w:rsid w:val="00D353C2"/>
    <w:rsid w:val="00D35985"/>
    <w:rsid w:val="00D45C2E"/>
    <w:rsid w:val="00D46D64"/>
    <w:rsid w:val="00D50255"/>
    <w:rsid w:val="00D5051D"/>
    <w:rsid w:val="00D5325D"/>
    <w:rsid w:val="00D54E4F"/>
    <w:rsid w:val="00D577C8"/>
    <w:rsid w:val="00D66787"/>
    <w:rsid w:val="00D77598"/>
    <w:rsid w:val="00D82BF9"/>
    <w:rsid w:val="00D86FF6"/>
    <w:rsid w:val="00D92BDC"/>
    <w:rsid w:val="00D94E23"/>
    <w:rsid w:val="00D953E9"/>
    <w:rsid w:val="00D977C0"/>
    <w:rsid w:val="00DA05A9"/>
    <w:rsid w:val="00DA322E"/>
    <w:rsid w:val="00DA4296"/>
    <w:rsid w:val="00DC328A"/>
    <w:rsid w:val="00DD6791"/>
    <w:rsid w:val="00DE0642"/>
    <w:rsid w:val="00DE07A7"/>
    <w:rsid w:val="00DE34CF"/>
    <w:rsid w:val="00DE483E"/>
    <w:rsid w:val="00DF101B"/>
    <w:rsid w:val="00DF2378"/>
    <w:rsid w:val="00DF35C9"/>
    <w:rsid w:val="00E05B02"/>
    <w:rsid w:val="00E1295E"/>
    <w:rsid w:val="00E133D1"/>
    <w:rsid w:val="00E13F3D"/>
    <w:rsid w:val="00E255F2"/>
    <w:rsid w:val="00E25861"/>
    <w:rsid w:val="00E263D4"/>
    <w:rsid w:val="00E264AB"/>
    <w:rsid w:val="00E279AC"/>
    <w:rsid w:val="00E34898"/>
    <w:rsid w:val="00E36084"/>
    <w:rsid w:val="00E40D5C"/>
    <w:rsid w:val="00E52E8E"/>
    <w:rsid w:val="00E55DE8"/>
    <w:rsid w:val="00E57C8A"/>
    <w:rsid w:val="00E60A81"/>
    <w:rsid w:val="00E65BFF"/>
    <w:rsid w:val="00E81445"/>
    <w:rsid w:val="00E8588B"/>
    <w:rsid w:val="00E86A61"/>
    <w:rsid w:val="00E879FA"/>
    <w:rsid w:val="00E97993"/>
    <w:rsid w:val="00EA087E"/>
    <w:rsid w:val="00EA4321"/>
    <w:rsid w:val="00EA7CEA"/>
    <w:rsid w:val="00EB09B7"/>
    <w:rsid w:val="00EB221D"/>
    <w:rsid w:val="00EC334F"/>
    <w:rsid w:val="00EC6E9A"/>
    <w:rsid w:val="00ED5BC1"/>
    <w:rsid w:val="00EE6603"/>
    <w:rsid w:val="00EE6C81"/>
    <w:rsid w:val="00EE7D7C"/>
    <w:rsid w:val="00EF5FA0"/>
    <w:rsid w:val="00EF75C7"/>
    <w:rsid w:val="00F0107C"/>
    <w:rsid w:val="00F0324E"/>
    <w:rsid w:val="00F045E8"/>
    <w:rsid w:val="00F10504"/>
    <w:rsid w:val="00F16B46"/>
    <w:rsid w:val="00F16CDD"/>
    <w:rsid w:val="00F25D98"/>
    <w:rsid w:val="00F300FB"/>
    <w:rsid w:val="00F33D3D"/>
    <w:rsid w:val="00F3442F"/>
    <w:rsid w:val="00F4423B"/>
    <w:rsid w:val="00F6156E"/>
    <w:rsid w:val="00F62D9E"/>
    <w:rsid w:val="00F63DE7"/>
    <w:rsid w:val="00F6461A"/>
    <w:rsid w:val="00F85A21"/>
    <w:rsid w:val="00F86B28"/>
    <w:rsid w:val="00F92ACE"/>
    <w:rsid w:val="00F92C5B"/>
    <w:rsid w:val="00FA4694"/>
    <w:rsid w:val="00FB6386"/>
    <w:rsid w:val="00FC1336"/>
    <w:rsid w:val="00FC197B"/>
    <w:rsid w:val="00FC1C49"/>
    <w:rsid w:val="00FC7EFD"/>
    <w:rsid w:val="00FD379F"/>
    <w:rsid w:val="00FE1DD9"/>
    <w:rsid w:val="00FE45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73C52"/>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B3874"/>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BB3874"/>
    <w:rPr>
      <w:rFonts w:ascii="Arial" w:hAnsi="Arial"/>
      <w:sz w:val="32"/>
      <w:lang w:val="en-GB" w:eastAsia="en-US"/>
    </w:rPr>
  </w:style>
  <w:style w:type="character" w:customStyle="1" w:styleId="Heading3Char">
    <w:name w:val="Heading 3 Char"/>
    <w:aliases w:val="h3 Char"/>
    <w:link w:val="Heading3"/>
    <w:rsid w:val="00BB3874"/>
    <w:rPr>
      <w:rFonts w:ascii="Arial" w:hAnsi="Arial"/>
      <w:sz w:val="28"/>
      <w:lang w:val="en-GB" w:eastAsia="en-US"/>
    </w:rPr>
  </w:style>
  <w:style w:type="character" w:customStyle="1" w:styleId="Heading4Char">
    <w:name w:val="Heading 4 Char"/>
    <w:link w:val="Heading4"/>
    <w:rsid w:val="00BB3874"/>
    <w:rPr>
      <w:rFonts w:ascii="Arial" w:hAnsi="Arial"/>
      <w:sz w:val="24"/>
      <w:lang w:val="en-GB" w:eastAsia="en-US"/>
    </w:rPr>
  </w:style>
  <w:style w:type="character" w:customStyle="1" w:styleId="Heading5Char">
    <w:name w:val="Heading 5 Char"/>
    <w:link w:val="Heading5"/>
    <w:rsid w:val="00BB387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BB3874"/>
    <w:rPr>
      <w:rFonts w:ascii="Arial" w:hAnsi="Arial"/>
      <w:lang w:val="en-GB" w:eastAsia="en-US"/>
    </w:rPr>
  </w:style>
  <w:style w:type="character" w:customStyle="1" w:styleId="Heading7Char">
    <w:name w:val="Heading 7 Char"/>
    <w:link w:val="Heading7"/>
    <w:rsid w:val="00BB3874"/>
    <w:rPr>
      <w:rFonts w:ascii="Arial" w:hAnsi="Arial"/>
      <w:lang w:val="en-GB" w:eastAsia="en-US"/>
    </w:rPr>
  </w:style>
  <w:style w:type="character" w:customStyle="1" w:styleId="Heading8Char">
    <w:name w:val="Heading 8 Char"/>
    <w:link w:val="Heading8"/>
    <w:rsid w:val="00BB3874"/>
    <w:rPr>
      <w:rFonts w:ascii="Arial" w:hAnsi="Arial"/>
      <w:sz w:val="36"/>
      <w:lang w:val="en-GB" w:eastAsia="en-US"/>
    </w:rPr>
  </w:style>
  <w:style w:type="character" w:customStyle="1" w:styleId="Heading9Char">
    <w:name w:val="Heading 9 Char"/>
    <w:link w:val="Heading9"/>
    <w:rsid w:val="00BB387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BB387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BB387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C865A4"/>
    <w:rPr>
      <w:rFonts w:ascii="Arial" w:hAnsi="Arial"/>
      <w:sz w:val="18"/>
      <w:lang w:val="en-GB" w:eastAsia="en-US"/>
    </w:rPr>
  </w:style>
  <w:style w:type="character" w:customStyle="1" w:styleId="TACChar">
    <w:name w:val="TAC Char"/>
    <w:link w:val="TAC"/>
    <w:locked/>
    <w:rsid w:val="00BB3874"/>
    <w:rPr>
      <w:rFonts w:ascii="Arial" w:hAnsi="Arial"/>
      <w:sz w:val="18"/>
      <w:lang w:val="en-GB" w:eastAsia="en-US"/>
    </w:rPr>
  </w:style>
  <w:style w:type="character" w:customStyle="1" w:styleId="TAHChar">
    <w:name w:val="TAH Char"/>
    <w:link w:val="TAH"/>
    <w:rsid w:val="00C865A4"/>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BB3874"/>
    <w:rPr>
      <w:rFonts w:ascii="Arial" w:hAnsi="Arial"/>
      <w:b/>
      <w:lang w:val="en-GB" w:eastAsia="en-US"/>
    </w:rPr>
  </w:style>
  <w:style w:type="character" w:customStyle="1" w:styleId="TFChar">
    <w:name w:val="TF Char"/>
    <w:link w:val="TF"/>
    <w:rsid w:val="00BB3874"/>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locked/>
    <w:rsid w:val="00C865A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BB387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766B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BB3874"/>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A221BC"/>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BB387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BB387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BB387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BB387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BB3874"/>
    <w:rPr>
      <w:rFonts w:ascii="Tahoma" w:hAnsi="Tahoma" w:cs="Tahoma"/>
      <w:shd w:val="clear" w:color="auto" w:fill="000080"/>
      <w:lang w:val="en-GB" w:eastAsia="en-US"/>
    </w:rPr>
  </w:style>
  <w:style w:type="paragraph" w:styleId="ListParagraph">
    <w:name w:val="List Paragraph"/>
    <w:basedOn w:val="Normal"/>
    <w:uiPriority w:val="34"/>
    <w:qFormat/>
    <w:rsid w:val="00F16B46"/>
    <w:pPr>
      <w:ind w:left="720"/>
      <w:contextualSpacing/>
    </w:pPr>
  </w:style>
  <w:style w:type="character" w:customStyle="1" w:styleId="msoins0">
    <w:name w:val="msoins"/>
    <w:basedOn w:val="DefaultParagraphFont"/>
    <w:rsid w:val="00C865A4"/>
  </w:style>
  <w:style w:type="character" w:customStyle="1" w:styleId="normaltextrun1">
    <w:name w:val="normaltextrun1"/>
    <w:rsid w:val="00C865A4"/>
  </w:style>
  <w:style w:type="character" w:customStyle="1" w:styleId="spellingerror">
    <w:name w:val="spellingerror"/>
    <w:rsid w:val="00C865A4"/>
  </w:style>
  <w:style w:type="character" w:customStyle="1" w:styleId="TAHCar">
    <w:name w:val="TAH Car"/>
    <w:rsid w:val="007E78F3"/>
    <w:rPr>
      <w:rFonts w:ascii="Arial" w:eastAsia="Times New Roman" w:hAnsi="Arial"/>
      <w:b/>
      <w:sz w:val="18"/>
      <w:lang w:eastAsia="en-US"/>
    </w:rPr>
  </w:style>
  <w:style w:type="paragraph" w:styleId="Caption">
    <w:name w:val="caption"/>
    <w:basedOn w:val="Normal"/>
    <w:next w:val="Normal"/>
    <w:unhideWhenUsed/>
    <w:qFormat/>
    <w:rsid w:val="00BB3874"/>
    <w:pPr>
      <w:overflowPunct w:val="0"/>
      <w:autoSpaceDE w:val="0"/>
      <w:autoSpaceDN w:val="0"/>
      <w:adjustRightInd w:val="0"/>
      <w:textAlignment w:val="baseline"/>
    </w:pPr>
    <w:rPr>
      <w:b/>
      <w:bCs/>
    </w:rPr>
  </w:style>
  <w:style w:type="character" w:customStyle="1" w:styleId="desc">
    <w:name w:val="desc"/>
    <w:rsid w:val="00BB3874"/>
  </w:style>
  <w:style w:type="paragraph" w:customStyle="1" w:styleId="a">
    <w:name w:val="表格文本"/>
    <w:basedOn w:val="Normal"/>
    <w:autoRedefine/>
    <w:rsid w:val="00BB3874"/>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NOZchn">
    <w:name w:val="NO Zchn"/>
    <w:locked/>
    <w:rsid w:val="00BB3874"/>
    <w:rPr>
      <w:rFonts w:ascii="Times New Roman" w:hAnsi="Times New Roman"/>
      <w:lang w:val="en-GB"/>
    </w:rPr>
  </w:style>
  <w:style w:type="character" w:customStyle="1" w:styleId="eop">
    <w:name w:val="eop"/>
    <w:rsid w:val="00BB3874"/>
  </w:style>
  <w:style w:type="paragraph" w:customStyle="1" w:styleId="paragraph">
    <w:name w:val="paragraph"/>
    <w:basedOn w:val="Normal"/>
    <w:rsid w:val="00BB3874"/>
    <w:pPr>
      <w:overflowPunct w:val="0"/>
      <w:autoSpaceDE w:val="0"/>
      <w:autoSpaceDN w:val="0"/>
      <w:adjustRightInd w:val="0"/>
      <w:spacing w:after="0"/>
      <w:textAlignment w:val="baseline"/>
    </w:pPr>
    <w:rPr>
      <w:rFonts w:eastAsia="Times New Roman"/>
      <w:sz w:val="24"/>
      <w:szCs w:val="24"/>
      <w:lang w:val="en-US"/>
    </w:rPr>
  </w:style>
  <w:style w:type="paragraph" w:styleId="BodyText">
    <w:name w:val="Body Text"/>
    <w:basedOn w:val="Normal"/>
    <w:link w:val="BodyTextChar"/>
    <w:rsid w:val="00BB3874"/>
    <w:pPr>
      <w:overflowPunct w:val="0"/>
      <w:autoSpaceDE w:val="0"/>
      <w:autoSpaceDN w:val="0"/>
      <w:adjustRightInd w:val="0"/>
      <w:textAlignment w:val="baseline"/>
    </w:pPr>
  </w:style>
  <w:style w:type="character" w:customStyle="1" w:styleId="BodyTextChar">
    <w:name w:val="Body Text Char"/>
    <w:basedOn w:val="DefaultParagraphFont"/>
    <w:link w:val="BodyText"/>
    <w:rsid w:val="00BB3874"/>
    <w:rPr>
      <w:rFonts w:ascii="Times New Roman" w:hAnsi="Times New Roman"/>
      <w:lang w:val="en-GB" w:eastAsia="en-US"/>
    </w:rPr>
  </w:style>
  <w:style w:type="paragraph" w:styleId="Revision">
    <w:name w:val="Revision"/>
    <w:hidden/>
    <w:uiPriority w:val="99"/>
    <w:semiHidden/>
    <w:rsid w:val="00BB3874"/>
    <w:rPr>
      <w:rFonts w:ascii="Times New Roman" w:hAnsi="Times New Roman"/>
      <w:lang w:val="en-GB" w:eastAsia="en-US"/>
    </w:rPr>
  </w:style>
  <w:style w:type="character" w:customStyle="1" w:styleId="EXCar">
    <w:name w:val="EX Car"/>
    <w:rsid w:val="00BB3874"/>
    <w:rPr>
      <w:lang w:val="en-GB" w:eastAsia="en-US"/>
    </w:rPr>
  </w:style>
  <w:style w:type="paragraph" w:styleId="HTMLPreformatted">
    <w:name w:val="HTML Preformatted"/>
    <w:basedOn w:val="Normal"/>
    <w:link w:val="HTMLPreformattedChar"/>
    <w:uiPriority w:val="99"/>
    <w:unhideWhenUsed/>
    <w:rsid w:val="00BB38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BB3874"/>
    <w:rPr>
      <w:rFonts w:ascii="Courier New" w:eastAsia="Times New Roman" w:hAnsi="Courier New" w:cs="Courier New"/>
      <w:lang w:val="en-US" w:eastAsia="zh-CN"/>
    </w:rPr>
  </w:style>
  <w:style w:type="paragraph" w:customStyle="1" w:styleId="FL">
    <w:name w:val="FL"/>
    <w:basedOn w:val="Normal"/>
    <w:rsid w:val="00BB3874"/>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Normal"/>
    <w:link w:val="B1Car"/>
    <w:rsid w:val="00BB3874"/>
    <w:pPr>
      <w:numPr>
        <w:numId w:val="34"/>
      </w:numPr>
      <w:overflowPunct w:val="0"/>
      <w:autoSpaceDE w:val="0"/>
      <w:autoSpaceDN w:val="0"/>
      <w:adjustRightInd w:val="0"/>
      <w:textAlignment w:val="baseline"/>
    </w:pPr>
    <w:rPr>
      <w:rFonts w:eastAsia="Times New Roman"/>
    </w:rPr>
  </w:style>
  <w:style w:type="character" w:customStyle="1" w:styleId="B1Car">
    <w:name w:val="B1+ Car"/>
    <w:link w:val="B1"/>
    <w:rsid w:val="00BB3874"/>
    <w:rPr>
      <w:rFonts w:ascii="Times New Roman" w:eastAsia="Times New Roman" w:hAnsi="Times New Roman"/>
      <w:lang w:val="en-GB" w:eastAsia="en-US"/>
    </w:rPr>
  </w:style>
  <w:style w:type="paragraph" w:customStyle="1" w:styleId="Default">
    <w:name w:val="Default"/>
    <w:rsid w:val="00BB3874"/>
    <w:pPr>
      <w:autoSpaceDE w:val="0"/>
      <w:autoSpaceDN w:val="0"/>
      <w:adjustRightInd w:val="0"/>
    </w:pPr>
    <w:rPr>
      <w:rFonts w:ascii="Arial" w:eastAsia="DengXian" w:hAnsi="Arial" w:cs="Arial"/>
      <w:color w:val="000000"/>
      <w:sz w:val="24"/>
      <w:szCs w:val="24"/>
      <w:lang w:val="en-US" w:eastAsia="en-US"/>
    </w:rPr>
  </w:style>
  <w:style w:type="table" w:styleId="TableGrid">
    <w:name w:val="Table Grid"/>
    <w:basedOn w:val="TableNormal"/>
    <w:rsid w:val="00BB38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BB3874"/>
    <w:pPr>
      <w:widowControl w:val="0"/>
      <w:spacing w:after="0"/>
      <w:jc w:val="both"/>
    </w:pPr>
    <w:rPr>
      <w:rFonts w:ascii="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BB3874"/>
    <w:rPr>
      <w:rFonts w:ascii="SimSun" w:hAnsi="Courier New" w:cs="Courier New"/>
      <w:kern w:val="2"/>
      <w:sz w:val="21"/>
      <w:szCs w:val="21"/>
      <w:lang w:val="en-US" w:eastAsia="zh-CN"/>
    </w:rPr>
  </w:style>
  <w:style w:type="paragraph" w:styleId="BodyTextFirstIndent">
    <w:name w:val="Body Text First Indent"/>
    <w:basedOn w:val="Normal"/>
    <w:link w:val="BodyTextFirstIndentChar"/>
    <w:rsid w:val="00BB3874"/>
    <w:pPr>
      <w:widowControl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BB3874"/>
    <w:rPr>
      <w:rFonts w:ascii="Arial" w:hAnsi="Arial"/>
      <w:sz w:val="21"/>
      <w:szCs w:val="21"/>
      <w:lang w:val="en-US" w:eastAsia="zh-CN"/>
    </w:rPr>
  </w:style>
  <w:style w:type="paragraph" w:customStyle="1" w:styleId="msonormal0">
    <w:name w:val="msonormal"/>
    <w:basedOn w:val="Normal"/>
    <w:rsid w:val="00BB3874"/>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5475195">
      <w:bodyDiv w:val="1"/>
      <w:marLeft w:val="0"/>
      <w:marRight w:val="0"/>
      <w:marTop w:val="0"/>
      <w:marBottom w:val="0"/>
      <w:divBdr>
        <w:top w:val="none" w:sz="0" w:space="0" w:color="auto"/>
        <w:left w:val="none" w:sz="0" w:space="0" w:color="auto"/>
        <w:bottom w:val="none" w:sz="0" w:space="0" w:color="auto"/>
        <w:right w:val="none" w:sz="0" w:space="0" w:color="auto"/>
      </w:divBdr>
    </w:div>
    <w:div w:id="830951589">
      <w:bodyDiv w:val="1"/>
      <w:marLeft w:val="0"/>
      <w:marRight w:val="0"/>
      <w:marTop w:val="0"/>
      <w:marBottom w:val="0"/>
      <w:divBdr>
        <w:top w:val="none" w:sz="0" w:space="0" w:color="auto"/>
        <w:left w:val="none" w:sz="0" w:space="0" w:color="auto"/>
        <w:bottom w:val="none" w:sz="0" w:space="0" w:color="auto"/>
        <w:right w:val="none" w:sz="0" w:space="0" w:color="auto"/>
      </w:divBdr>
    </w:div>
    <w:div w:id="1486245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118BD-F58D-4DB1-94E4-F9460930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2670</Words>
  <Characters>14153</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cp:lastModifiedBy>
  <cp:revision>6</cp:revision>
  <cp:lastPrinted>2020-01-09T14:12:00Z</cp:lastPrinted>
  <dcterms:created xsi:type="dcterms:W3CDTF">2020-01-09T14:37:00Z</dcterms:created>
  <dcterms:modified xsi:type="dcterms:W3CDTF">2020-02-12T15:28:00Z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(3)Ri6vXtE7DWqQoJTqPGB/SugZRBXQRfbPy6zkOh40/7dD+HnS5c2lpeDheTkFFUpTlidcXfNy
2W9HuSYkhjh6abNshi2RN0dEwMpf9/2z0MhgNwqN0zIXnE7k8UkIlwg49T7VCNbzJ+Wm4SIR
5qhp3+maxE4g8M1fZfXxXAZLRIcdWmRs+2eZ7yDFdXBbE4hDBEruTpZVeEejewovyqE/aCod
jVZR5FNuPnHQsPN03w</vt:lpwstr>
  </property>
  <property fmtid="{D5CDD505-2E9C-101B-9397-08002B2CF9AE}" pid="22" name="_2015_ms_pID_7253431">
    <vt:lpwstr>+yigYqF/ef0uPbpE6bLObK9vl1Wf+N8BNjJcvnUG3kVcYKTnhdzNx2
x4xCybyhsHoB3VIaiGp9wQoZyfPvoDn6DHqdhU1+RXo5fU6wjmrw78UKLqzleONwUKFD898H
dsySNJRO2oHp1/1SRhb1uT2YcyxRQM9TsYEItoPtbIEMkbLl7igJMiR32ir73mNq2QqowbPK
qScnAHhM9zsKWCHUWpjLLPwffSElLKnhC9+2</vt:lpwstr>
  </property>
  <property fmtid="{D5CDD505-2E9C-101B-9397-08002B2CF9AE}" pid="23" name="_2015_ms_pID_7253432">
    <vt:lpwstr>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1548258268</vt:lpwstr>
  </property>
</Properties>
</file>